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CDA6D" w14:textId="6DD0040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79267F">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F97BC7" w:rsidRPr="00F97BC7">
        <w:rPr>
          <w:rFonts w:ascii="Arial" w:eastAsia="MS Mincho" w:hAnsi="Arial" w:cs="Arial"/>
          <w:b/>
          <w:sz w:val="24"/>
          <w:szCs w:val="24"/>
          <w:lang w:eastAsia="ja-JP"/>
        </w:rPr>
        <w:t>S1-254301</w:t>
      </w:r>
      <w:r w:rsidR="003C5D9A">
        <w:rPr>
          <w:rFonts w:ascii="Arial" w:eastAsia="MS Mincho" w:hAnsi="Arial" w:cs="Arial"/>
          <w:b/>
          <w:sz w:val="24"/>
          <w:szCs w:val="24"/>
          <w:lang w:eastAsia="ja-JP"/>
        </w:rPr>
        <w:t>r2</w:t>
      </w:r>
    </w:p>
    <w:p w14:paraId="2A544E4B" w14:textId="5DE9D8CF" w:rsidR="00B4181D" w:rsidRPr="00702D55" w:rsidRDefault="0079267F" w:rsidP="00361904">
      <w:pPr>
        <w:pBdr>
          <w:bottom w:val="single" w:sz="4" w:space="1" w:color="auto"/>
        </w:pBdr>
        <w:tabs>
          <w:tab w:val="right" w:pos="9214"/>
        </w:tabs>
        <w:spacing w:after="0"/>
        <w:jc w:val="both"/>
        <w:rPr>
          <w:rFonts w:ascii="Arial" w:eastAsia="MS Mincho" w:hAnsi="Arial" w:cs="Arial"/>
          <w:i/>
          <w:sz w:val="24"/>
          <w:szCs w:val="24"/>
          <w:lang w:eastAsia="ja-JP"/>
        </w:rPr>
      </w:pPr>
      <w:r w:rsidRPr="00067D3B">
        <w:rPr>
          <w:rFonts w:ascii="Arial" w:eastAsia="MS Mincho" w:hAnsi="Arial" w:cs="Arial"/>
          <w:b/>
          <w:sz w:val="24"/>
          <w:szCs w:val="24"/>
          <w:lang w:eastAsia="ja-JP"/>
        </w:rPr>
        <w:t>17-21 November 2025, Dallas, Texas, USA</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Pr>
          <w:rFonts w:ascii="Arial" w:eastAsia="MS Mincho" w:hAnsi="Arial" w:cs="Arial"/>
          <w:i/>
          <w:sz w:val="24"/>
          <w:szCs w:val="24"/>
          <w:lang w:eastAsia="ja-JP"/>
        </w:rPr>
        <w:t xml:space="preserve"> </w:t>
      </w:r>
      <w:r w:rsidR="00F97BC7" w:rsidRPr="00F97BC7">
        <w:rPr>
          <w:rFonts w:ascii="Arial" w:eastAsia="MS Mincho" w:hAnsi="Arial" w:cs="Arial"/>
          <w:i/>
          <w:sz w:val="24"/>
          <w:szCs w:val="24"/>
          <w:lang w:eastAsia="ja-JP"/>
        </w:rPr>
        <w:t>S1-254224</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67736923"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Huawei, HiSilicon,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Turkcell</w:t>
      </w:r>
      <w:r w:rsidR="00122869">
        <w:rPr>
          <w:rFonts w:ascii="Arial" w:hAnsi="Arial" w:cs="Arial"/>
          <w:b/>
          <w:bCs/>
        </w:rPr>
        <w:t>, NEC</w:t>
      </w:r>
      <w:r w:rsidR="00A84D09">
        <w:rPr>
          <w:rFonts w:ascii="Arial" w:hAnsi="Arial" w:cs="Arial"/>
          <w:b/>
          <w:bCs/>
        </w:rPr>
        <w:t>, Turk Telekom</w:t>
      </w:r>
    </w:p>
    <w:p w14:paraId="1A989705" w14:textId="68913E69"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392E0A">
        <w:rPr>
          <w:rFonts w:ascii="Arial" w:hAnsi="Arial" w:cs="Arial"/>
          <w:b/>
          <w:bCs/>
        </w:rPr>
        <w:t xml:space="preserve">on </w:t>
      </w:r>
      <w:r w:rsidR="00BA6888" w:rsidRPr="00BA6888">
        <w:rPr>
          <w:rFonts w:ascii="Arial" w:hAnsi="Arial" w:cs="Arial"/>
          <w:b/>
          <w:bCs/>
        </w:rPr>
        <w:t>6G provide companion robot on-demand customized services</w:t>
      </w:r>
    </w:p>
    <w:p w14:paraId="6AE6684A" w14:textId="11610899"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22.870 </w:t>
      </w:r>
      <w:r w:rsidRPr="00894887">
        <w:rPr>
          <w:rFonts w:ascii="Arial" w:hAnsi="Arial" w:cs="Arial"/>
          <w:b/>
          <w:bCs/>
        </w:rPr>
        <w:t>v0.</w:t>
      </w:r>
      <w:r w:rsidR="0079267F" w:rsidRPr="00894887">
        <w:rPr>
          <w:rFonts w:ascii="Arial" w:hAnsi="Arial" w:cs="Arial"/>
          <w:b/>
          <w:bCs/>
        </w:rPr>
        <w:t>4</w:t>
      </w:r>
      <w:r w:rsidRPr="00894887">
        <w:rPr>
          <w:rFonts w:ascii="Arial" w:hAnsi="Arial" w:cs="Arial"/>
          <w:b/>
          <w:bCs/>
        </w:rPr>
        <w:t>.1</w:t>
      </w:r>
    </w:p>
    <w:p w14:paraId="243BD80B" w14:textId="772EFFD8"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894887">
        <w:rPr>
          <w:rFonts w:ascii="Arial" w:hAnsi="Arial" w:cs="Arial"/>
          <w:b/>
          <w:bCs/>
        </w:rPr>
        <w:t>8.1.3</w:t>
      </w:r>
      <w:r w:rsidR="00EB46D1">
        <w:rPr>
          <w:rFonts w:ascii="Arial" w:hAnsi="Arial" w:cs="Arial"/>
          <w:b/>
          <w:bCs/>
        </w:rPr>
        <w:t>.2</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4E4AEEC8"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Shuang ZHANG, zhang.shuang2</w:t>
      </w:r>
      <w:r>
        <w:rPr>
          <w:rFonts w:ascii="Arial" w:hAnsi="Arial" w:cs="Arial"/>
          <w:b/>
          <w:bCs/>
        </w:rPr>
        <w:t xml:space="preserve"> AT Huawei DOT </w:t>
      </w:r>
      <w:r w:rsidRPr="00426EC2">
        <w:rPr>
          <w:rFonts w:ascii="Arial" w:hAnsi="Arial" w:cs="Arial"/>
          <w:b/>
          <w:bCs/>
        </w:rPr>
        <w:t>co</w:t>
      </w:r>
      <w:r w:rsidR="002638D9">
        <w:rPr>
          <w:rFonts w:ascii="Arial" w:hAnsi="Arial" w:cs="Arial"/>
          <w:b/>
          <w:bCs/>
        </w:rPr>
        <w:t>m</w:t>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18FAB4D0" w:rsidR="002A2034" w:rsidRDefault="00B4181D" w:rsidP="00D22EFB">
      <w:pPr>
        <w:spacing w:after="200" w:line="276" w:lineRule="auto"/>
        <w:jc w:val="both"/>
        <w:rPr>
          <w:ins w:id="0" w:author="ShuangZHANG" w:date="2025-11-19T06:12:00Z"/>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47401536" w14:textId="095BEC7B" w:rsidR="00025842" w:rsidRDefault="00025842" w:rsidP="00025842">
      <w:pPr>
        <w:spacing w:after="0"/>
        <w:jc w:val="both"/>
        <w:rPr>
          <w:ins w:id="1" w:author="ShuangZHANG" w:date="2025-11-19T06:12:00Z"/>
          <w:rFonts w:ascii="Arial" w:eastAsia="Calibri" w:hAnsi="Arial" w:cs="Arial"/>
          <w:i/>
          <w:sz w:val="22"/>
          <w:szCs w:val="22"/>
        </w:rPr>
      </w:pPr>
      <w:ins w:id="2" w:author="ShuangZHANG" w:date="2025-11-19T06:12:00Z">
        <w:r>
          <w:rPr>
            <w:rFonts w:ascii="Arial" w:eastAsia="Calibri" w:hAnsi="Arial" w:cs="Arial"/>
            <w:i/>
            <w:sz w:val="22"/>
            <w:szCs w:val="22"/>
          </w:rPr>
          <w:t>R1:</w:t>
        </w:r>
      </w:ins>
    </w:p>
    <w:p w14:paraId="6589EEEB" w14:textId="3E835525" w:rsidR="00025842" w:rsidRDefault="00025842" w:rsidP="00025842">
      <w:pPr>
        <w:spacing w:after="0"/>
        <w:jc w:val="both"/>
        <w:rPr>
          <w:ins w:id="3" w:author="ShuangZHANG" w:date="2025-11-19T15:20:00Z"/>
          <w:rFonts w:ascii="Arial" w:eastAsia="Calibri" w:hAnsi="Arial" w:cs="Arial"/>
          <w:i/>
          <w:sz w:val="22"/>
          <w:szCs w:val="22"/>
        </w:rPr>
      </w:pPr>
      <w:ins w:id="4" w:author="ShuangZHANG" w:date="2025-11-19T06:12:00Z">
        <w:r>
          <w:rPr>
            <w:rFonts w:ascii="Arial" w:eastAsia="Calibri" w:hAnsi="Arial" w:cs="Arial"/>
            <w:i/>
            <w:sz w:val="22"/>
            <w:szCs w:val="22"/>
          </w:rPr>
          <w:t xml:space="preserve">1.(Jean, Michael): </w:t>
        </w:r>
        <w:r w:rsidRPr="004964CC">
          <w:rPr>
            <w:rFonts w:ascii="Arial" w:eastAsia="Calibri" w:hAnsi="Arial" w:cs="Arial"/>
            <w:i/>
            <w:sz w:val="22"/>
            <w:szCs w:val="22"/>
            <w:highlight w:val="green"/>
            <w:rPrChange w:id="5" w:author="ShuangZHANG" w:date="2025-11-19T15:20:00Z">
              <w:rPr>
                <w:rFonts w:ascii="Arial" w:eastAsia="Calibri" w:hAnsi="Arial" w:cs="Arial"/>
                <w:i/>
                <w:sz w:val="22"/>
                <w:szCs w:val="22"/>
              </w:rPr>
            </w:rPrChange>
          </w:rPr>
          <w:t>editorials</w:t>
        </w:r>
        <w:r>
          <w:rPr>
            <w:rFonts w:ascii="Arial" w:eastAsia="Calibri" w:hAnsi="Arial" w:cs="Arial"/>
            <w:i/>
            <w:sz w:val="22"/>
            <w:szCs w:val="22"/>
          </w:rPr>
          <w:t xml:space="preserve"> </w:t>
        </w:r>
      </w:ins>
      <w:ins w:id="6" w:author="ShuangZHANG" w:date="2025-11-19T06:13:00Z">
        <w:r>
          <w:rPr>
            <w:rFonts w:ascii="Arial" w:eastAsia="Calibri" w:hAnsi="Arial" w:cs="Arial"/>
            <w:i/>
            <w:sz w:val="22"/>
            <w:szCs w:val="22"/>
          </w:rPr>
          <w:t>for note numbering.</w:t>
        </w:r>
      </w:ins>
    </w:p>
    <w:p w14:paraId="4F665411" w14:textId="77777777" w:rsidR="004964CC" w:rsidRDefault="004964CC" w:rsidP="00025842">
      <w:pPr>
        <w:spacing w:after="0"/>
        <w:jc w:val="both"/>
        <w:rPr>
          <w:ins w:id="7" w:author="ShuangZHANG" w:date="2025-11-19T06:13:00Z"/>
          <w:rFonts w:ascii="Arial" w:eastAsia="Calibri" w:hAnsi="Arial" w:cs="Arial"/>
          <w:i/>
          <w:sz w:val="22"/>
          <w:szCs w:val="22"/>
        </w:rPr>
      </w:pPr>
    </w:p>
    <w:p w14:paraId="31AB9194" w14:textId="23B3F209" w:rsidR="00025842" w:rsidRDefault="00025842" w:rsidP="00025842">
      <w:pPr>
        <w:spacing w:after="0"/>
        <w:jc w:val="both"/>
        <w:rPr>
          <w:ins w:id="8" w:author="ShuangZHANG" w:date="2025-11-19T15:20:00Z"/>
          <w:rFonts w:ascii="Arial" w:eastAsia="Calibri" w:hAnsi="Arial" w:cs="Arial"/>
          <w:i/>
          <w:sz w:val="22"/>
          <w:szCs w:val="22"/>
        </w:rPr>
      </w:pPr>
      <w:ins w:id="9" w:author="ShuangZHANG" w:date="2025-11-19T06:13:00Z">
        <w:r>
          <w:rPr>
            <w:rFonts w:ascii="Arial" w:eastAsia="Calibri" w:hAnsi="Arial" w:cs="Arial"/>
            <w:i/>
            <w:sz w:val="22"/>
            <w:szCs w:val="22"/>
          </w:rPr>
          <w:t>2.</w:t>
        </w:r>
      </w:ins>
      <w:ins w:id="10" w:author="ShuangZHANG" w:date="2025-11-19T06:32:00Z">
        <w:r w:rsidR="005C7371">
          <w:rPr>
            <w:rFonts w:ascii="Arial" w:eastAsia="Calibri" w:hAnsi="Arial" w:cs="Arial"/>
            <w:i/>
            <w:sz w:val="22"/>
            <w:szCs w:val="22"/>
          </w:rPr>
          <w:t>(Ericsson, Nokia)</w:t>
        </w:r>
      </w:ins>
      <w:ins w:id="11" w:author="ShuangZHANG" w:date="2025-11-19T06:13:00Z">
        <w:r>
          <w:rPr>
            <w:rFonts w:ascii="Arial" w:eastAsia="Calibri" w:hAnsi="Arial" w:cs="Arial"/>
            <w:i/>
            <w:sz w:val="22"/>
            <w:szCs w:val="22"/>
          </w:rPr>
          <w:t xml:space="preserve"> </w:t>
        </w:r>
      </w:ins>
      <w:ins w:id="12" w:author="ShuangZHANG" w:date="2025-11-19T06:32:00Z">
        <w:r w:rsidR="005C7371" w:rsidRPr="004964CC">
          <w:rPr>
            <w:rFonts w:ascii="Arial" w:eastAsia="Calibri" w:hAnsi="Arial" w:cs="Arial"/>
            <w:i/>
            <w:sz w:val="22"/>
            <w:szCs w:val="22"/>
            <w:highlight w:val="green"/>
            <w:rPrChange w:id="13" w:author="ShuangZHANG" w:date="2025-11-19T15:20:00Z">
              <w:rPr>
                <w:rFonts w:ascii="Arial" w:eastAsia="Calibri" w:hAnsi="Arial" w:cs="Arial"/>
                <w:i/>
                <w:sz w:val="22"/>
                <w:szCs w:val="22"/>
              </w:rPr>
            </w:rPrChange>
          </w:rPr>
          <w:t>shortened</w:t>
        </w:r>
        <w:r w:rsidR="005C7371">
          <w:rPr>
            <w:rFonts w:ascii="Arial" w:eastAsia="Calibri" w:hAnsi="Arial" w:cs="Arial"/>
            <w:i/>
            <w:sz w:val="22"/>
            <w:szCs w:val="22"/>
          </w:rPr>
          <w:t xml:space="preserve"> the NOTE</w:t>
        </w:r>
      </w:ins>
      <w:ins w:id="14" w:author="ShuangZHANG" w:date="2025-11-19T06:46:00Z">
        <w:r w:rsidR="000B20F3">
          <w:rPr>
            <w:rFonts w:ascii="Arial" w:eastAsia="Calibri" w:hAnsi="Arial" w:cs="Arial"/>
            <w:i/>
            <w:sz w:val="22"/>
            <w:szCs w:val="22"/>
          </w:rPr>
          <w:t xml:space="preserve"> 4</w:t>
        </w:r>
      </w:ins>
      <w:ins w:id="15" w:author="ShuangZHANG" w:date="2025-11-19T06:32:00Z">
        <w:r w:rsidR="005C7371">
          <w:rPr>
            <w:rFonts w:ascii="Arial" w:eastAsia="Calibri" w:hAnsi="Arial" w:cs="Arial"/>
            <w:i/>
            <w:sz w:val="22"/>
            <w:szCs w:val="22"/>
          </w:rPr>
          <w:t xml:space="preserve">, and </w:t>
        </w:r>
        <w:r w:rsidR="005C7371" w:rsidRPr="004964CC">
          <w:rPr>
            <w:rFonts w:ascii="Arial" w:eastAsia="Calibri" w:hAnsi="Arial" w:cs="Arial"/>
            <w:i/>
            <w:sz w:val="22"/>
            <w:szCs w:val="22"/>
            <w:highlight w:val="green"/>
            <w:rPrChange w:id="16" w:author="ShuangZHANG" w:date="2025-11-19T15:20:00Z">
              <w:rPr>
                <w:rFonts w:ascii="Arial" w:eastAsia="Calibri" w:hAnsi="Arial" w:cs="Arial"/>
                <w:i/>
                <w:sz w:val="22"/>
                <w:szCs w:val="22"/>
              </w:rPr>
            </w:rPrChange>
          </w:rPr>
          <w:t>improved PR1</w:t>
        </w:r>
        <w:r w:rsidR="005C7371">
          <w:rPr>
            <w:rFonts w:ascii="Arial" w:eastAsia="Calibri" w:hAnsi="Arial" w:cs="Arial"/>
            <w:i/>
            <w:sz w:val="22"/>
            <w:szCs w:val="22"/>
          </w:rPr>
          <w:t xml:space="preserve"> to be more crisp and self-contained.</w:t>
        </w:r>
      </w:ins>
    </w:p>
    <w:p w14:paraId="4958FF49" w14:textId="77777777" w:rsidR="004964CC" w:rsidRDefault="004964CC" w:rsidP="00025842">
      <w:pPr>
        <w:spacing w:after="0"/>
        <w:jc w:val="both"/>
        <w:rPr>
          <w:ins w:id="17" w:author="ShuangZHANG" w:date="2025-11-19T06:33:00Z"/>
          <w:rFonts w:ascii="Arial" w:eastAsia="Calibri" w:hAnsi="Arial" w:cs="Arial"/>
          <w:i/>
          <w:sz w:val="22"/>
          <w:szCs w:val="22"/>
        </w:rPr>
      </w:pPr>
    </w:p>
    <w:p w14:paraId="6FC257D7" w14:textId="1D1A7580" w:rsidR="005A684D" w:rsidRDefault="005A684D" w:rsidP="00025842">
      <w:pPr>
        <w:spacing w:after="0"/>
        <w:jc w:val="both"/>
        <w:rPr>
          <w:rFonts w:ascii="Arial" w:eastAsia="Calibri" w:hAnsi="Arial" w:cs="Arial"/>
          <w:i/>
          <w:sz w:val="22"/>
          <w:szCs w:val="22"/>
        </w:rPr>
      </w:pPr>
      <w:ins w:id="18" w:author="ShuangZHANG" w:date="2025-11-19T06:33:00Z">
        <w:r>
          <w:rPr>
            <w:rFonts w:ascii="Arial" w:eastAsia="Calibri" w:hAnsi="Arial" w:cs="Arial"/>
            <w:i/>
            <w:sz w:val="22"/>
            <w:szCs w:val="22"/>
          </w:rPr>
          <w:t xml:space="preserve">3.(Qualcomm) offline </w:t>
        </w:r>
        <w:r w:rsidRPr="004964CC">
          <w:rPr>
            <w:rFonts w:ascii="Arial" w:eastAsia="Calibri" w:hAnsi="Arial" w:cs="Arial"/>
            <w:i/>
            <w:sz w:val="22"/>
            <w:szCs w:val="22"/>
            <w:highlight w:val="green"/>
            <w:rPrChange w:id="19" w:author="ShuangZHANG" w:date="2025-11-19T15:20:00Z">
              <w:rPr>
                <w:rFonts w:ascii="Arial" w:eastAsia="Calibri" w:hAnsi="Arial" w:cs="Arial"/>
                <w:i/>
                <w:sz w:val="22"/>
                <w:szCs w:val="22"/>
              </w:rPr>
            </w:rPrChange>
          </w:rPr>
          <w:t>clarified</w:t>
        </w:r>
        <w:r>
          <w:rPr>
            <w:rFonts w:ascii="Arial" w:eastAsia="Calibri" w:hAnsi="Arial" w:cs="Arial"/>
            <w:i/>
            <w:sz w:val="22"/>
            <w:szCs w:val="22"/>
          </w:rPr>
          <w:t xml:space="preserve"> the PR2 (compared with PR1) focuses on us</w:t>
        </w:r>
      </w:ins>
      <w:ins w:id="20" w:author="ShuangZHANG" w:date="2025-11-19T06:34:00Z">
        <w:r>
          <w:rPr>
            <w:rFonts w:ascii="Arial" w:eastAsia="Calibri" w:hAnsi="Arial" w:cs="Arial"/>
            <w:i/>
            <w:sz w:val="22"/>
            <w:szCs w:val="22"/>
          </w:rPr>
          <w:t>er</w:t>
        </w:r>
      </w:ins>
      <w:ins w:id="21" w:author="ShuangZHANG" w:date="2025-11-19T06:33:00Z">
        <w:r>
          <w:rPr>
            <w:rFonts w:ascii="Arial" w:eastAsia="Calibri" w:hAnsi="Arial" w:cs="Arial"/>
            <w:i/>
            <w:sz w:val="22"/>
            <w:szCs w:val="22"/>
          </w:rPr>
          <w:t xml:space="preserve"> requesting such services via intent.</w:t>
        </w:r>
      </w:ins>
    </w:p>
    <w:p w14:paraId="4558244A" w14:textId="1722D94D" w:rsidR="00A26C0E" w:rsidRDefault="00A26C0E" w:rsidP="00025842">
      <w:pPr>
        <w:spacing w:after="0"/>
        <w:jc w:val="both"/>
        <w:rPr>
          <w:ins w:id="22" w:author="ShuangZHANG" w:date="2025-11-21T06:08:00Z"/>
          <w:rFonts w:ascii="Arial" w:eastAsia="Calibri" w:hAnsi="Arial" w:cs="Arial"/>
          <w:i/>
          <w:sz w:val="22"/>
          <w:szCs w:val="22"/>
        </w:rPr>
      </w:pPr>
    </w:p>
    <w:p w14:paraId="2EF72209" w14:textId="3B8C659B" w:rsidR="00A26C0E" w:rsidRDefault="00A26C0E" w:rsidP="00025842">
      <w:pPr>
        <w:spacing w:after="0"/>
        <w:jc w:val="both"/>
        <w:rPr>
          <w:ins w:id="23" w:author="ShuangZHANG" w:date="2025-11-21T06:08:00Z"/>
          <w:rFonts w:ascii="Arial" w:eastAsia="Calibri" w:hAnsi="Arial" w:cs="Arial"/>
          <w:i/>
          <w:sz w:val="22"/>
          <w:szCs w:val="22"/>
        </w:rPr>
      </w:pPr>
      <w:ins w:id="24" w:author="ShuangZHANG" w:date="2025-11-21T06:08:00Z">
        <w:r>
          <w:rPr>
            <w:rFonts w:ascii="Arial" w:eastAsia="Calibri" w:hAnsi="Arial" w:cs="Arial"/>
            <w:i/>
            <w:sz w:val="22"/>
            <w:szCs w:val="22"/>
          </w:rPr>
          <w:t>R2:</w:t>
        </w:r>
      </w:ins>
    </w:p>
    <w:p w14:paraId="1422ADD9" w14:textId="6C21ACB0" w:rsidR="00A26C0E" w:rsidRDefault="00A26C0E" w:rsidP="00025842">
      <w:pPr>
        <w:spacing w:after="0"/>
        <w:jc w:val="both"/>
        <w:rPr>
          <w:ins w:id="25" w:author="ShuangZHANG" w:date="2025-11-19T06:13:00Z"/>
          <w:rFonts w:ascii="Arial" w:eastAsia="Calibri" w:hAnsi="Arial" w:cs="Arial"/>
          <w:i/>
          <w:sz w:val="22"/>
          <w:szCs w:val="22"/>
        </w:rPr>
      </w:pPr>
      <w:ins w:id="26" w:author="ShuangZHANG" w:date="2025-11-21T06:08:00Z">
        <w:r>
          <w:rPr>
            <w:rFonts w:ascii="Arial" w:eastAsia="Calibri" w:hAnsi="Arial" w:cs="Arial"/>
            <w:i/>
            <w:sz w:val="22"/>
            <w:szCs w:val="22"/>
          </w:rPr>
          <w:t xml:space="preserve">1. </w:t>
        </w:r>
      </w:ins>
      <w:ins w:id="27" w:author="ShuangZHANG" w:date="2025-11-21T06:13:00Z">
        <w:r w:rsidR="00351B08">
          <w:rPr>
            <w:rFonts w:ascii="Arial" w:eastAsia="Calibri" w:hAnsi="Arial" w:cs="Arial"/>
            <w:i/>
            <w:sz w:val="22"/>
            <w:szCs w:val="22"/>
          </w:rPr>
          <w:t xml:space="preserve">(QC, Nokia, Ericsson) </w:t>
        </w:r>
      </w:ins>
      <w:ins w:id="28" w:author="ShuangZHANG" w:date="2025-11-21T06:12:00Z">
        <w:r w:rsidR="003B6852">
          <w:rPr>
            <w:rFonts w:ascii="Arial" w:eastAsia="Calibri" w:hAnsi="Arial" w:cs="Arial"/>
            <w:i/>
            <w:sz w:val="22"/>
            <w:szCs w:val="22"/>
          </w:rPr>
          <w:t>furthe</w:t>
        </w:r>
      </w:ins>
      <w:ins w:id="29" w:author="ShuangZHANG" w:date="2025-11-21T06:13:00Z">
        <w:r w:rsidR="003B6852">
          <w:rPr>
            <w:rFonts w:ascii="Arial" w:eastAsia="Calibri" w:hAnsi="Arial" w:cs="Arial"/>
            <w:i/>
            <w:sz w:val="22"/>
            <w:szCs w:val="22"/>
          </w:rPr>
          <w:t>r shortened PR1.</w:t>
        </w:r>
      </w:ins>
    </w:p>
    <w:p w14:paraId="7B83CB20" w14:textId="77777777" w:rsidR="00025842" w:rsidRPr="00D22EFB" w:rsidRDefault="00025842" w:rsidP="00025842">
      <w:pPr>
        <w:spacing w:after="0"/>
        <w:jc w:val="both"/>
        <w:rPr>
          <w:rFonts w:ascii="Arial" w:eastAsia="Calibri" w:hAnsi="Arial" w:cs="Arial"/>
          <w:i/>
          <w:sz w:val="22"/>
          <w:szCs w:val="22"/>
        </w:rPr>
      </w:pP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30" w:name="_Toc175319607"/>
      <w:r w:rsidRPr="002D34BF">
        <w:rPr>
          <w:rFonts w:ascii="Arial" w:eastAsia="SimSun" w:hAnsi="Arial"/>
          <w:sz w:val="36"/>
        </w:rPr>
        <w:t>2</w:t>
      </w:r>
      <w:r w:rsidRPr="002D34BF">
        <w:rPr>
          <w:rFonts w:ascii="Arial" w:eastAsia="SimSun" w:hAnsi="Arial"/>
          <w:sz w:val="36"/>
        </w:rPr>
        <w:tab/>
        <w:t>References</w:t>
      </w:r>
      <w:bookmarkEnd w:id="30"/>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31"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32" w:author="ShuangZHANG" w:date="2025-08-12T18:27:00Z"/>
          <w:rFonts w:eastAsia="SimSun"/>
        </w:rPr>
      </w:pPr>
      <w:ins w:id="33" w:author="ShuangZHANG" w:date="2024-11-08T15:48:00Z">
        <w:r w:rsidRPr="00514B50">
          <w:rPr>
            <w:rFonts w:eastAsia="SimSun"/>
          </w:rPr>
          <w:t>[</w:t>
        </w:r>
      </w:ins>
      <w:ins w:id="34" w:author="ShuangZHANG" w:date="2025-02-04T10:06:00Z">
        <w:r w:rsidR="00514B50" w:rsidRPr="00514B50">
          <w:rPr>
            <w:rFonts w:eastAsia="SimSun"/>
          </w:rPr>
          <w:t>6.</w:t>
        </w:r>
      </w:ins>
      <w:ins w:id="35" w:author="ShuangZHANG" w:date="2024-11-08T15:48:00Z">
        <w:r w:rsidRPr="00514B50">
          <w:rPr>
            <w:rFonts w:eastAsia="SimSun"/>
          </w:rPr>
          <w:t>x</w:t>
        </w:r>
      </w:ins>
      <w:ins w:id="36" w:author="ShuangZHANG" w:date="2025-02-04T10:06:00Z">
        <w:r w:rsidR="00514B50" w:rsidRPr="00514B50">
          <w:rPr>
            <w:rFonts w:eastAsia="SimSun"/>
          </w:rPr>
          <w:t>1</w:t>
        </w:r>
      </w:ins>
      <w:ins w:id="37" w:author="ShuangZHANG" w:date="2024-11-08T15:48:00Z">
        <w:r w:rsidRPr="00514B50">
          <w:rPr>
            <w:rFonts w:eastAsia="SimSun"/>
          </w:rPr>
          <w:t>]</w:t>
        </w:r>
      </w:ins>
      <w:ins w:id="38" w:author="ShuangZHANG" w:date="2024-11-08T15:49:00Z">
        <w:r w:rsidR="00DD6CB1" w:rsidRPr="00514B50">
          <w:rPr>
            <w:rFonts w:eastAsia="SimSun"/>
          </w:rPr>
          <w:tab/>
        </w:r>
      </w:ins>
      <w:ins w:id="39"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2CC0CE8B" w:rsidR="00AF2DAF" w:rsidRDefault="00AF2DAF" w:rsidP="00D46A55">
      <w:pPr>
        <w:keepLines/>
        <w:ind w:left="1702" w:hanging="1418"/>
        <w:rPr>
          <w:rFonts w:eastAsia="SimSun"/>
        </w:rPr>
      </w:pPr>
      <w:ins w:id="40" w:author="ShuangZHANG" w:date="2025-08-12T18:27:00Z">
        <w:r w:rsidRPr="00514B50">
          <w:rPr>
            <w:rFonts w:eastAsia="SimSun"/>
          </w:rPr>
          <w:t>[6.x</w:t>
        </w:r>
        <w:r>
          <w:rPr>
            <w:rFonts w:eastAsia="SimSun"/>
          </w:rPr>
          <w:t>2</w:t>
        </w:r>
        <w:r w:rsidRPr="00514B50">
          <w:rPr>
            <w:rFonts w:eastAsia="SimSun"/>
          </w:rPr>
          <w:t>]</w:t>
        </w:r>
      </w:ins>
      <w:ins w:id="41" w:author="ShuangZHANG" w:date="2025-08-12T18:28:00Z">
        <w:r>
          <w:rPr>
            <w:rFonts w:eastAsia="SimSun"/>
          </w:rPr>
          <w:tab/>
        </w:r>
        <w:r>
          <w:t xml:space="preserve">The Growth of One-Person Households, </w:t>
        </w:r>
      </w:ins>
      <w:ins w:id="42"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lastRenderedPageBreak/>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43" w:name="_Toc355779204"/>
      <w:bookmarkStart w:id="44" w:name="_Toc354586742"/>
      <w:bookmarkStart w:id="45" w:name="_Toc354590101"/>
      <w:bookmarkEnd w:id="43"/>
      <w:bookmarkEnd w:id="44"/>
      <w:bookmarkEnd w:id="45"/>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2E3C0920" w:rsidR="004B293B" w:rsidRDefault="00514B50" w:rsidP="004B293B">
      <w:pPr>
        <w:rPr>
          <w:rFonts w:eastAsia="Calibri"/>
        </w:rPr>
      </w:pPr>
      <w:bookmarkStart w:id="46" w:name="_Toc355779205"/>
      <w:bookmarkStart w:id="47" w:name="_Toc354586743"/>
      <w:bookmarkStart w:id="48" w:name="_Toc354590102"/>
      <w:bookmarkEnd w:id="46"/>
      <w:bookmarkEnd w:id="47"/>
      <w:bookmarkEnd w:id="48"/>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w:t>
      </w:r>
      <w:ins w:id="49" w:author="ShuangZHANG" w:date="2025-11-16T14:02:00Z">
        <w:r w:rsidR="00434049">
          <w:rPr>
            <w:rFonts w:eastAsia="Calibri"/>
          </w:rPr>
          <w:t>Service Hosting Environment</w:t>
        </w:r>
      </w:ins>
      <w:ins w:id="50" w:author="ShuangZHANG" w:date="2025-11-16T14:03:00Z">
        <w:r w:rsidR="00434049">
          <w:rPr>
            <w:rFonts w:eastAsia="Calibri"/>
          </w:rPr>
          <w:t>s</w:t>
        </w:r>
      </w:ins>
      <w:ins w:id="51" w:author="ShuangZHANG" w:date="2025-11-16T14:02:00Z">
        <w:r w:rsidR="00434049">
          <w:rPr>
            <w:rFonts w:eastAsia="Calibri"/>
          </w:rPr>
          <w:t xml:space="preserve"> </w:t>
        </w:r>
      </w:ins>
      <w:del w:id="52" w:author="ShuangZHANG" w:date="2025-11-16T14:02:00Z">
        <w:r w:rsidR="004B293B" w:rsidRPr="004B293B" w:rsidDel="00434049">
          <w:rPr>
            <w:rFonts w:eastAsia="Calibri"/>
          </w:rPr>
          <w:delText>MEC</w:delText>
        </w:r>
      </w:del>
      <w:r w:rsidR="004B293B" w:rsidRPr="004B293B">
        <w:rPr>
          <w:rFonts w:eastAsia="Calibri"/>
        </w:rPr>
        <w:t xml:space="preserve">, the traffic load of network nodes change, etc) </w:t>
      </w:r>
      <w:r w:rsidR="00D7014A">
        <w:rPr>
          <w:rFonts w:eastAsia="Calibri"/>
        </w:rPr>
        <w:t>and 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“Naranja”</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r w:rsidR="004776B6">
        <w:rPr>
          <w:rFonts w:eastAsia="DengXian"/>
          <w:lang w:eastAsia="zh-CN"/>
        </w:rPr>
        <w:t xml:space="preserve">Naranja’s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“Naranja”</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53" w:name="_Toc355779206"/>
      <w:bookmarkStart w:id="54" w:name="_Toc354586744"/>
      <w:bookmarkStart w:id="55" w:name="_Toc354590103"/>
      <w:bookmarkEnd w:id="53"/>
      <w:bookmarkEnd w:id="54"/>
      <w:bookmarkEnd w:id="55"/>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r w:rsidRPr="00713846">
        <w:rPr>
          <w:rFonts w:eastAsia="DengXian"/>
          <w:lang w:eastAsia="zh-CN"/>
        </w:rPr>
        <w:t>Naranja</w:t>
      </w:r>
      <w:r w:rsidR="00C80FE0" w:rsidRPr="00713846">
        <w:rPr>
          <w:rFonts w:eastAsia="DengXian"/>
          <w:lang w:eastAsia="zh-CN"/>
        </w:rPr>
        <w:t>’s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lastRenderedPageBreak/>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56" w:name="_Hlk205545515"/>
      <w:r>
        <w:t xml:space="preserve">&lt;Address or the GPS coordinates of home&gt; </w:t>
      </w:r>
      <w:bookmarkEnd w:id="56"/>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57"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58"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59"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60"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61"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62"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63"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64"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65"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66" w:name="_Toc355779207"/>
      <w:bookmarkStart w:id="67" w:name="_Toc354586745"/>
      <w:bookmarkStart w:id="68" w:name="_Toc354590104"/>
      <w:bookmarkEnd w:id="66"/>
      <w:bookmarkEnd w:id="67"/>
      <w:bookmarkEnd w:id="68"/>
      <w:r>
        <w:rPr>
          <w:lang w:val="en-GB"/>
        </w:rPr>
        <w:lastRenderedPageBreak/>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69" w:name="_Toc355779209"/>
      <w:bookmarkStart w:id="70" w:name="_Toc354586747"/>
      <w:bookmarkStart w:id="71" w:name="_Toc354590106"/>
      <w:bookmarkEnd w:id="69"/>
      <w:bookmarkEnd w:id="70"/>
      <w:bookmarkEnd w:id="71"/>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r w:rsidR="000A6BEF">
        <w:t xml:space="preserve">eMBB or URLLC or </w:t>
      </w:r>
      <w:r w:rsidR="000A6BEF">
        <w:rPr>
          <w:rFonts w:hint="eastAsia"/>
        </w:rPr>
        <w:t>m</w:t>
      </w:r>
      <w:r w:rsidR="000A6BEF">
        <w:t>MTC</w:t>
      </w:r>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72"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2"/>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73"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74"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75" w:author="ShuangZHANG" w:date="2025-08-27T14:08:00Z">
        <w:r w:rsidR="0075659E" w:rsidDel="00B103AE">
          <w:delText xml:space="preserve">core </w:delText>
        </w:r>
      </w:del>
      <w:r w:rsidR="0075659E">
        <w:t xml:space="preserve">network, the service requirements on 6G </w:t>
      </w:r>
      <w:del w:id="76"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77"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lastRenderedPageBreak/>
        <w:t>occurs</w:t>
      </w:r>
      <w:r w:rsidR="00325D3F">
        <w:t xml:space="preserve"> while the user is using services via a network slice</w:t>
      </w:r>
      <w:r w:rsidR="00106FB4" w:rsidRPr="00DB32A6">
        <w:t xml:space="preserve">, the NSCE </w:t>
      </w:r>
      <w:r w:rsidR="00BE60F9">
        <w:t xml:space="preserve">coordinates with the 5G </w:t>
      </w:r>
      <w:del w:id="78"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75D0B18C" w14:textId="27E9EEE7" w:rsidR="00B33818" w:rsidRPr="00880B47" w:rsidDel="00FF508B" w:rsidRDefault="00636EFF" w:rsidP="00FF508B">
      <w:pPr>
        <w:adjustRightInd w:val="0"/>
        <w:ind w:left="1135" w:hanging="851"/>
        <w:rPr>
          <w:del w:id="79" w:author="ShuangZHANG" w:date="2025-08-28T23:58:00Z"/>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6AD78BC9" w14:textId="77777777" w:rsidR="007E1AA6" w:rsidRDefault="007E1AA6" w:rsidP="00793C98">
      <w:pPr>
        <w:adjustRightInd w:val="0"/>
        <w:ind w:left="1135" w:hanging="851"/>
        <w:rPr>
          <w:lang w:val="en-US" w:eastAsia="zh-CN"/>
        </w:rPr>
      </w:pPr>
    </w:p>
    <w:p w14:paraId="0B7B21D5" w14:textId="4E615446" w:rsidR="00793C98" w:rsidRPr="00793C98" w:rsidRDefault="00793C98" w:rsidP="00793C98">
      <w:pPr>
        <w:adjustRightInd w:val="0"/>
        <w:ind w:left="1135" w:hanging="851"/>
        <w:rPr>
          <w:ins w:id="80" w:author="ShuangZHANG" w:date="2025-08-29T07:38:00Z"/>
          <w:lang w:val="en-US" w:eastAsia="zh-CN"/>
        </w:rPr>
      </w:pPr>
      <w:ins w:id="81" w:author="ShuangZHANG" w:date="2025-08-29T07:38:00Z">
        <w:r w:rsidRPr="00B33818">
          <w:rPr>
            <w:lang w:val="en-US" w:eastAsia="zh-CN"/>
          </w:rPr>
          <w:t>NOTE</w:t>
        </w:r>
        <w:r>
          <w:rPr>
            <w:lang w:val="en-US" w:eastAsia="zh-CN"/>
          </w:rPr>
          <w:t xml:space="preserve"> </w:t>
        </w:r>
      </w:ins>
      <w:ins w:id="82" w:author="ShuangZHANG" w:date="2025-11-15T21:32:00Z">
        <w:r w:rsidR="00D7380F">
          <w:rPr>
            <w:lang w:val="en-US" w:eastAsia="zh-CN"/>
          </w:rPr>
          <w:t>2</w:t>
        </w:r>
      </w:ins>
      <w:ins w:id="83" w:author="ShuangZHANG" w:date="2025-08-29T07:38:00Z">
        <w:r w:rsidRPr="00B33818">
          <w:rPr>
            <w:lang w:val="en-US" w:eastAsia="zh-CN"/>
          </w:rPr>
          <w:t xml:space="preserve">: </w:t>
        </w:r>
      </w:ins>
      <w:ins w:id="84" w:author="ShuangZHANG" w:date="2025-11-15T21:34:00Z">
        <w:r w:rsidR="0049547A" w:rsidRPr="00D54329">
          <w:rPr>
            <w:rFonts w:eastAsiaTheme="minorEastAsia"/>
            <w:lang w:eastAsia="zh-CN"/>
          </w:rPr>
          <w:t>The mention of AI capabilities such as AI agent doesn’t imply or preclude any architecture assumption or solutions.</w:t>
        </w:r>
      </w:ins>
    </w:p>
    <w:p w14:paraId="5968AFEA" w14:textId="0B29087B" w:rsidR="00D67416" w:rsidRDefault="00D67416" w:rsidP="00D67416">
      <w:pPr>
        <w:adjustRightInd w:val="0"/>
      </w:pPr>
      <w:r>
        <w:t xml:space="preserve">[PR 6.x.6-1] </w:t>
      </w:r>
      <w:r w:rsidRPr="001931D6">
        <w:t xml:space="preserve">The </w:t>
      </w:r>
      <w:r>
        <w:t>6G system</w:t>
      </w:r>
      <w:r w:rsidRPr="001931D6">
        <w:t xml:space="preserve"> </w:t>
      </w:r>
      <w:r>
        <w:t xml:space="preserve">shall support mechanisms (e.g. </w:t>
      </w:r>
      <w:r w:rsidRPr="00235E6B">
        <w:t xml:space="preserve">AI </w:t>
      </w:r>
      <w:del w:id="85" w:author="ShuangZHANG" w:date="2025-11-15T21:35:00Z">
        <w:r w:rsidDel="0049547A">
          <w:delText xml:space="preserve">mechanisms </w:delText>
        </w:r>
      </w:del>
      <w:ins w:id="86" w:author="ShuangZHANG" w:date="2025-11-15T21:35:00Z">
        <w:r w:rsidR="0049547A">
          <w:t xml:space="preserve">capabilities </w:t>
        </w:r>
      </w:ins>
      <w:r>
        <w:t>such as AI A</w:t>
      </w:r>
      <w:r w:rsidRPr="00235E6B">
        <w:t>gent</w:t>
      </w:r>
      <w:del w:id="87" w:author="ShuangZHANG" w:date="2025-11-15T21:35:00Z">
        <w:r w:rsidRPr="00235E6B" w:rsidDel="0049547A">
          <w:delText>s</w:delText>
        </w:r>
      </w:del>
      <w:r>
        <w:t>)</w:t>
      </w:r>
      <w:r w:rsidRPr="00235E6B">
        <w:t xml:space="preserve"> in the 6G network</w:t>
      </w:r>
      <w:r>
        <w:t xml:space="preserve"> to</w:t>
      </w:r>
      <w:r w:rsidRPr="00235E6B">
        <w:t xml:space="preserve"> provide on-demand customized service</w:t>
      </w:r>
      <w:r>
        <w:t>s</w:t>
      </w:r>
      <w:ins w:id="88" w:author="ShuangZHANG" w:date="2025-11-19T06:28:00Z">
        <w:r w:rsidR="00FF5D0B" w:rsidRPr="005326D2">
          <w:rPr>
            <w:highlight w:val="green"/>
            <w:rPrChange w:id="89" w:author="ShuangZHANG" w:date="2025-11-21T06:10:00Z">
              <w:rPr/>
            </w:rPrChange>
          </w:rPr>
          <w:t xml:space="preserve">, </w:t>
        </w:r>
      </w:ins>
      <w:ins w:id="90" w:author="ShuangZHANG" w:date="2025-11-21T06:10:00Z">
        <w:r w:rsidR="005326D2" w:rsidRPr="005326D2">
          <w:rPr>
            <w:highlight w:val="green"/>
            <w:rPrChange w:id="91" w:author="ShuangZHANG" w:date="2025-11-21T06:10:00Z">
              <w:rPr/>
            </w:rPrChange>
          </w:rPr>
          <w:t xml:space="preserve">on which the </w:t>
        </w:r>
        <w:r w:rsidR="005326D2" w:rsidRPr="005326D2">
          <w:rPr>
            <w:highlight w:val="green"/>
            <w:rPrChange w:id="92" w:author="ShuangZHANG" w:date="2025-11-21T06:11:00Z">
              <w:rPr/>
            </w:rPrChange>
          </w:rPr>
          <w:t>requirements</w:t>
        </w:r>
      </w:ins>
      <w:ins w:id="93" w:author="ShuangZHANG" w:date="2025-11-21T06:11:00Z">
        <w:r w:rsidR="005326D2" w:rsidRPr="005326D2">
          <w:rPr>
            <w:highlight w:val="green"/>
            <w:rPrChange w:id="94" w:author="ShuangZHANG" w:date="2025-11-21T06:11:00Z">
              <w:rPr/>
            </w:rPrChange>
          </w:rPr>
          <w:t xml:space="preserve"> on combined 3GPP</w:t>
        </w:r>
      </w:ins>
      <w:del w:id="95" w:author="ShuangZHANG" w:date="2025-11-19T06:31:00Z">
        <w:r w:rsidRPr="00235E6B" w:rsidDel="00FF5D0B">
          <w:delText>, which</w:delText>
        </w:r>
        <w:r w:rsidRPr="001931D6" w:rsidDel="00FF5D0B">
          <w:delText xml:space="preserve"> </w:delText>
        </w:r>
        <w:r w:rsidDel="00FF5D0B">
          <w:delText>includes</w:delText>
        </w:r>
        <w:r w:rsidRPr="001931D6" w:rsidDel="00FF5D0B">
          <w:delText xml:space="preserve"> </w:delText>
        </w:r>
        <w:r w:rsidDel="00FF5D0B">
          <w:delText xml:space="preserve">coordination of </w:delText>
        </w:r>
        <w:r w:rsidRPr="001931D6" w:rsidDel="00FF5D0B">
          <w:delText xml:space="preserve">multiple </w:delText>
        </w:r>
      </w:del>
      <w:del w:id="96" w:author="ShuangZHANG" w:date="2025-11-16T14:47:00Z">
        <w:r w:rsidDel="001B3A3D">
          <w:delText>6G</w:delText>
        </w:r>
      </w:del>
      <w:del w:id="97" w:author="ShuangZHANG" w:date="2025-11-21T06:12:00Z">
        <w:r w:rsidDel="005326D2">
          <w:delText xml:space="preserve"> </w:delText>
        </w:r>
      </w:del>
      <w:r>
        <w:t>services (e.g. communication, sensing, AI service)</w:t>
      </w:r>
      <w:ins w:id="98" w:author="ShuangZHANG" w:date="2025-11-19T06:30:00Z">
        <w:r w:rsidR="00FF5D0B" w:rsidRPr="00FF5D0B">
          <w:rPr>
            <w:lang w:val="en-US" w:eastAsia="zh-CN"/>
          </w:rPr>
          <w:t xml:space="preserve"> </w:t>
        </w:r>
      </w:ins>
      <w:ins w:id="99" w:author="ShuangZHANG" w:date="2025-11-21T06:12:00Z">
        <w:r w:rsidR="005326D2" w:rsidRPr="000F3729">
          <w:rPr>
            <w:highlight w:val="green"/>
          </w:rPr>
          <w:t>largely differ due to</w:t>
        </w:r>
        <w:r w:rsidR="005326D2">
          <w:t xml:space="preserve"> dynamically changing user needs</w:t>
        </w:r>
      </w:ins>
      <w:r>
        <w:t>.</w:t>
      </w:r>
    </w:p>
    <w:p w14:paraId="116164DE" w14:textId="6150E110" w:rsidR="00D67416" w:rsidRDefault="00D67416" w:rsidP="00D67416">
      <w:pPr>
        <w:adjustRightInd w:val="0"/>
        <w:ind w:left="1135" w:hanging="851"/>
        <w:rPr>
          <w:ins w:id="100" w:author="ShuangZHANG" w:date="2025-11-16T14:08:00Z"/>
          <w:lang w:val="en-US" w:eastAsia="zh-CN"/>
        </w:rPr>
      </w:pPr>
      <w:r w:rsidRPr="00D67416">
        <w:rPr>
          <w:lang w:val="en-US" w:eastAsia="zh-CN"/>
        </w:rPr>
        <w:t xml:space="preserve">NOTE </w:t>
      </w:r>
      <w:del w:id="101" w:author="ShuangZHANG" w:date="2025-11-19T06:12:00Z">
        <w:r w:rsidRPr="00D67416" w:rsidDel="00DD272F">
          <w:rPr>
            <w:lang w:val="en-US" w:eastAsia="zh-CN"/>
          </w:rPr>
          <w:delText>1a</w:delText>
        </w:r>
      </w:del>
      <w:ins w:id="102" w:author="ShuangZHANG" w:date="2025-11-19T06:12:00Z">
        <w:r w:rsidR="00DD272F">
          <w:rPr>
            <w:lang w:val="en-US" w:eastAsia="zh-CN"/>
          </w:rPr>
          <w:t>3</w:t>
        </w:r>
      </w:ins>
      <w:r w:rsidRPr="00D67416">
        <w:rPr>
          <w:lang w:val="en-US" w:eastAsia="zh-CN"/>
        </w:rPr>
        <w:t>:  6G network provides services based on capabilities of AI Agents: to reason based on the received service request (e.g., in natural language expressing intended objectives) through self-reflection, utilize tools (e.g. accessing URLs or documents to obtain contextual information, application context), access memories (e.g. historical task planning in similar service request context), etc.</w:t>
      </w:r>
    </w:p>
    <w:p w14:paraId="6B261E41" w14:textId="1C79E1E8" w:rsidR="00424318" w:rsidDel="00323FE6" w:rsidRDefault="00E41663" w:rsidP="00FD70A7">
      <w:pPr>
        <w:adjustRightInd w:val="0"/>
        <w:ind w:left="1135" w:hanging="851"/>
        <w:rPr>
          <w:del w:id="103" w:author="ShuangZHANG" w:date="2025-11-16T14:17:00Z"/>
          <w:lang w:val="en-US" w:eastAsia="zh-CN"/>
        </w:rPr>
      </w:pPr>
      <w:ins w:id="104" w:author="ShuangZHANG" w:date="2025-11-16T14:08:00Z">
        <w:r w:rsidRPr="00D67416">
          <w:rPr>
            <w:lang w:val="en-US" w:eastAsia="zh-CN"/>
          </w:rPr>
          <w:t xml:space="preserve">NOTE </w:t>
        </w:r>
      </w:ins>
      <w:ins w:id="105" w:author="ShuangZHANG" w:date="2025-11-19T06:12:00Z">
        <w:r w:rsidR="00DD272F">
          <w:rPr>
            <w:lang w:val="en-US" w:eastAsia="zh-CN"/>
          </w:rPr>
          <w:t>4</w:t>
        </w:r>
      </w:ins>
      <w:ins w:id="106" w:author="ShuangZHANG" w:date="2025-11-16T14:08:00Z">
        <w:r w:rsidRPr="00D67416">
          <w:rPr>
            <w:lang w:val="en-US" w:eastAsia="zh-CN"/>
          </w:rPr>
          <w:t xml:space="preserve">: </w:t>
        </w:r>
      </w:ins>
      <w:ins w:id="107" w:author="ShuangZHANG" w:date="2025-11-19T06:34:00Z">
        <w:r w:rsidR="00C4605C">
          <w:rPr>
            <w:lang w:val="en-US" w:eastAsia="zh-CN"/>
          </w:rPr>
          <w:t>I</w:t>
        </w:r>
      </w:ins>
      <w:ins w:id="108" w:author="ShuangZHANG" w:date="2025-11-16T14:14:00Z">
        <w:r w:rsidR="00424318">
          <w:rPr>
            <w:lang w:val="en-US" w:eastAsia="zh-CN"/>
          </w:rPr>
          <w:t xml:space="preserve">n the context of </w:t>
        </w:r>
      </w:ins>
      <w:ins w:id="109" w:author="ShuangZHANG" w:date="2025-11-16T14:13:00Z">
        <w:r w:rsidR="00424318" w:rsidRPr="00017432">
          <w:rPr>
            <w:lang w:val="en-US" w:eastAsia="zh-CN"/>
          </w:rPr>
          <w:t>AI-embedded</w:t>
        </w:r>
      </w:ins>
      <w:ins w:id="110" w:author="ShuangZHANG" w:date="2025-11-19T06:34:00Z">
        <w:r w:rsidR="00C4605C">
          <w:rPr>
            <w:lang w:val="en-US" w:eastAsia="zh-CN"/>
          </w:rPr>
          <w:t xml:space="preserve"> </w:t>
        </w:r>
      </w:ins>
      <w:ins w:id="111" w:author="ShuangZHANG" w:date="2025-11-16T14:13:00Z">
        <w:r w:rsidR="00424318" w:rsidRPr="00017432">
          <w:rPr>
            <w:lang w:val="en-US" w:eastAsia="zh-CN"/>
          </w:rPr>
          <w:t xml:space="preserve">robot </w:t>
        </w:r>
      </w:ins>
      <w:ins w:id="112" w:author="ShuangZHANG" w:date="2025-11-16T14:14:00Z">
        <w:r w:rsidR="00424318" w:rsidRPr="00017432">
          <w:rPr>
            <w:lang w:val="en-US" w:eastAsia="zh-CN"/>
          </w:rPr>
          <w:t>providing</w:t>
        </w:r>
      </w:ins>
      <w:ins w:id="113" w:author="ShuangZHANG" w:date="2025-11-16T14:39:00Z">
        <w:r w:rsidR="00017432" w:rsidRPr="00017432">
          <w:rPr>
            <w:lang w:val="en-US" w:eastAsia="zh-CN"/>
          </w:rPr>
          <w:t xml:space="preserve"> </w:t>
        </w:r>
      </w:ins>
      <w:ins w:id="114" w:author="ShuangZHANG" w:date="2025-11-16T14:30:00Z">
        <w:r w:rsidR="00F550D0" w:rsidRPr="00017432">
          <w:rPr>
            <w:lang w:val="en-US" w:eastAsia="zh-CN"/>
          </w:rPr>
          <w:t>companionship</w:t>
        </w:r>
      </w:ins>
      <w:ins w:id="115" w:author="ShuangZHANG" w:date="2025-11-19T06:35:00Z">
        <w:r w:rsidR="00C4605C">
          <w:rPr>
            <w:lang w:val="en-US" w:eastAsia="zh-CN"/>
          </w:rPr>
          <w:t xml:space="preserve"> (e.g.</w:t>
        </w:r>
      </w:ins>
      <w:ins w:id="116" w:author="ShuangZHANG" w:date="2025-11-16T14:14:00Z">
        <w:r w:rsidR="00424318" w:rsidRPr="00017432">
          <w:rPr>
            <w:lang w:val="en-US" w:eastAsia="zh-CN"/>
          </w:rPr>
          <w:t xml:space="preserve"> </w:t>
        </w:r>
      </w:ins>
      <w:ins w:id="117" w:author="ShuangZHANG" w:date="2025-11-16T14:15:00Z">
        <w:r w:rsidR="00424318" w:rsidRPr="00017432">
          <w:rPr>
            <w:lang w:val="en-US" w:eastAsia="zh-CN"/>
          </w:rPr>
          <w:t>strolling in city/peri</w:t>
        </w:r>
      </w:ins>
      <w:ins w:id="118" w:author="ShuangZHANG" w:date="2025-11-16T14:18:00Z">
        <w:r w:rsidR="003B2098" w:rsidRPr="00017432">
          <w:rPr>
            <w:lang w:val="en-US" w:eastAsia="zh-CN"/>
          </w:rPr>
          <w:t>-</w:t>
        </w:r>
      </w:ins>
      <w:ins w:id="119" w:author="ShuangZHANG" w:date="2025-11-16T14:15:00Z">
        <w:r w:rsidR="00424318" w:rsidRPr="00017432">
          <w:rPr>
            <w:lang w:val="en-US" w:eastAsia="zh-CN"/>
          </w:rPr>
          <w:t>urban parks</w:t>
        </w:r>
      </w:ins>
      <w:ins w:id="120" w:author="ShuangZHANG" w:date="2025-11-16T14:14:00Z">
        <w:r w:rsidR="00424318" w:rsidRPr="00017432">
          <w:rPr>
            <w:lang w:val="en-US" w:eastAsia="zh-CN"/>
          </w:rPr>
          <w:t>)</w:t>
        </w:r>
      </w:ins>
      <w:ins w:id="121" w:author="ShuangZHANG" w:date="2025-11-16T14:51:00Z">
        <w:r w:rsidR="00FF2955">
          <w:rPr>
            <w:lang w:val="en-US" w:eastAsia="zh-CN"/>
          </w:rPr>
          <w:t xml:space="preserve">, </w:t>
        </w:r>
      </w:ins>
      <w:ins w:id="122" w:author="ShuangZHANG" w:date="2025-11-19T06:39:00Z">
        <w:r w:rsidR="00323FE6">
          <w:rPr>
            <w:lang w:val="en-US" w:eastAsia="zh-CN"/>
          </w:rPr>
          <w:t>the service objectives are more dynamic</w:t>
        </w:r>
      </w:ins>
      <w:ins w:id="123" w:author="ShuangZHANG" w:date="2025-11-19T06:44:00Z">
        <w:r w:rsidR="00960DBA">
          <w:rPr>
            <w:lang w:val="en-US" w:eastAsia="zh-CN"/>
          </w:rPr>
          <w:t xml:space="preserve"> </w:t>
        </w:r>
      </w:ins>
      <w:ins w:id="124" w:author="ShuangZHANG" w:date="2025-11-19T06:36:00Z">
        <w:r w:rsidR="00C4605C">
          <w:rPr>
            <w:lang w:val="en-US" w:eastAsia="zh-CN"/>
          </w:rPr>
          <w:t>depend</w:t>
        </w:r>
      </w:ins>
      <w:ins w:id="125" w:author="ShuangZHANG" w:date="2025-11-19T06:44:00Z">
        <w:r w:rsidR="00960DBA">
          <w:rPr>
            <w:lang w:val="en-US" w:eastAsia="zh-CN"/>
          </w:rPr>
          <w:t>ing</w:t>
        </w:r>
      </w:ins>
      <w:ins w:id="126" w:author="ShuangZHANG" w:date="2025-11-19T06:36:00Z">
        <w:r w:rsidR="00C4605C">
          <w:rPr>
            <w:lang w:val="en-US" w:eastAsia="zh-CN"/>
          </w:rPr>
          <w:t xml:space="preserve"> on the occasion</w:t>
        </w:r>
      </w:ins>
      <w:ins w:id="127" w:author="ShuangZHANG" w:date="2025-11-19T06:45:00Z">
        <w:r w:rsidR="00960DBA">
          <w:rPr>
            <w:lang w:val="en-US" w:eastAsia="zh-CN"/>
          </w:rPr>
          <w:t xml:space="preserve"> and user preference</w:t>
        </w:r>
      </w:ins>
      <w:ins w:id="128" w:author="ShuangZHANG" w:date="2025-11-19T06:36:00Z">
        <w:r w:rsidR="00C4605C">
          <w:rPr>
            <w:lang w:val="en-US" w:eastAsia="zh-CN"/>
          </w:rPr>
          <w:t xml:space="preserve"> </w:t>
        </w:r>
      </w:ins>
      <w:ins w:id="129" w:author="ShuangZHANG" w:date="2025-11-16T14:54:00Z">
        <w:r w:rsidR="00FF2955" w:rsidRPr="00017432">
          <w:rPr>
            <w:lang w:val="en-US" w:eastAsia="zh-CN"/>
          </w:rPr>
          <w:t xml:space="preserve">(e.g. </w:t>
        </w:r>
      </w:ins>
      <w:ins w:id="130" w:author="ShuangZHANG" w:date="2025-11-19T06:44:00Z">
        <w:r w:rsidR="00960DBA">
          <w:rPr>
            <w:lang w:val="en-US" w:eastAsia="zh-CN"/>
          </w:rPr>
          <w:t>navigate</w:t>
        </w:r>
      </w:ins>
      <w:ins w:id="131" w:author="ShuangZHANG" w:date="2025-11-16T14:54:00Z">
        <w:r w:rsidR="00FF2955" w:rsidRPr="009B5C2B">
          <w:t xml:space="preserve"> </w:t>
        </w:r>
        <w:r w:rsidR="00FF2955">
          <w:t>avoiding</w:t>
        </w:r>
        <w:r w:rsidR="00FF2955" w:rsidRPr="009B5C2B">
          <w:t xml:space="preserve"> </w:t>
        </w:r>
        <w:r w:rsidR="00FF2955">
          <w:t xml:space="preserve">uneven terrain, timely </w:t>
        </w:r>
      </w:ins>
      <w:ins w:id="132" w:author="ShuangZHANG" w:date="2025-11-19T06:36:00Z">
        <w:r w:rsidR="00C4605C">
          <w:t>route update</w:t>
        </w:r>
      </w:ins>
      <w:ins w:id="133" w:author="ShuangZHANG" w:date="2025-11-16T14:54:00Z">
        <w:r w:rsidR="00FF2955" w:rsidRPr="00017432">
          <w:rPr>
            <w:lang w:val="en-US" w:eastAsia="zh-CN"/>
          </w:rPr>
          <w:t>) as input for the desired 3GPP</w:t>
        </w:r>
        <w:r w:rsidR="00FF2955">
          <w:rPr>
            <w:lang w:val="en-US" w:eastAsia="zh-CN"/>
          </w:rPr>
          <w:t xml:space="preserve"> s</w:t>
        </w:r>
      </w:ins>
      <w:ins w:id="134" w:author="ShuangZHANG" w:date="2025-11-16T14:55:00Z">
        <w:r w:rsidR="00FF2955">
          <w:rPr>
            <w:lang w:val="en-US" w:eastAsia="zh-CN"/>
          </w:rPr>
          <w:t>ervices</w:t>
        </w:r>
      </w:ins>
      <w:ins w:id="135" w:author="ShuangZHANG" w:date="2025-11-19T06:40:00Z">
        <w:r w:rsidR="00323FE6">
          <w:rPr>
            <w:lang w:val="en-US" w:eastAsia="zh-CN"/>
          </w:rPr>
          <w:t xml:space="preserve"> and how they would be coordinated by 6G network.</w:t>
        </w:r>
      </w:ins>
      <w:ins w:id="136" w:author="ShuangZHANG" w:date="2025-11-19T06:38:00Z">
        <w:r w:rsidR="00323FE6">
          <w:rPr>
            <w:lang w:val="en-US" w:eastAsia="zh-CN"/>
          </w:rPr>
          <w:t xml:space="preserve"> </w:t>
        </w:r>
      </w:ins>
      <w:ins w:id="137" w:author="ShuangZHANG" w:date="2025-11-19T06:45:00Z">
        <w:r w:rsidR="00960DBA">
          <w:rPr>
            <w:lang w:val="en-US" w:eastAsia="zh-CN"/>
          </w:rPr>
          <w:t>As a comparison,</w:t>
        </w:r>
      </w:ins>
      <w:ins w:id="138" w:author="ShuangZHANG" w:date="2025-11-16T14:55:00Z">
        <w:r w:rsidR="00FF2955">
          <w:rPr>
            <w:lang w:val="en-US" w:eastAsia="zh-CN"/>
          </w:rPr>
          <w:t xml:space="preserve"> </w:t>
        </w:r>
      </w:ins>
      <w:ins w:id="139" w:author="ShuangZHANG" w:date="2025-11-16T15:07:00Z">
        <w:r w:rsidR="00FC2D4A">
          <w:rPr>
            <w:lang w:val="en-US" w:eastAsia="zh-CN"/>
          </w:rPr>
          <w:t xml:space="preserve">6G network providing </w:t>
        </w:r>
      </w:ins>
      <w:ins w:id="140" w:author="ShuangZHANG" w:date="2025-11-16T14:55:00Z">
        <w:r w:rsidR="00FF2955">
          <w:rPr>
            <w:lang w:val="en-US" w:eastAsia="zh-CN"/>
          </w:rPr>
          <w:t xml:space="preserve">intelligent assistance </w:t>
        </w:r>
      </w:ins>
      <w:ins w:id="141" w:author="ShuangZHANG" w:date="2025-11-16T15:07:00Z">
        <w:r w:rsidR="00FC2D4A">
          <w:rPr>
            <w:lang w:val="en-US" w:eastAsia="zh-CN"/>
          </w:rPr>
          <w:t xml:space="preserve">service </w:t>
        </w:r>
      </w:ins>
      <w:ins w:id="142" w:author="ShuangZHANG" w:date="2025-11-16T14:55:00Z">
        <w:r w:rsidR="00FF2955">
          <w:rPr>
            <w:lang w:val="en-US" w:eastAsia="zh-CN"/>
          </w:rPr>
          <w:t>for autonomous driving</w:t>
        </w:r>
      </w:ins>
      <w:ins w:id="143" w:author="ShuangZHANG" w:date="2025-11-19T06:45:00Z">
        <w:r w:rsidR="00960DBA">
          <w:rPr>
            <w:lang w:val="en-US" w:eastAsia="zh-CN"/>
          </w:rPr>
          <w:t xml:space="preserve"> </w:t>
        </w:r>
      </w:ins>
      <w:ins w:id="144" w:author="ShuangZHANG" w:date="2025-11-16T14:55:00Z">
        <w:r w:rsidR="00FF2955">
          <w:rPr>
            <w:lang w:val="en-US" w:eastAsia="zh-CN"/>
          </w:rPr>
          <w:t xml:space="preserve">would have more predictable service objectives (e.g. </w:t>
        </w:r>
      </w:ins>
      <w:ins w:id="145" w:author="ShuangZHANG" w:date="2025-11-16T14:56:00Z">
        <w:r w:rsidR="00FF2955">
          <w:rPr>
            <w:lang w:val="en-US" w:eastAsia="zh-CN"/>
          </w:rPr>
          <w:t>predictable driving stages incl. parking, obstructed view assistance at crossings, finite set of road/highway types</w:t>
        </w:r>
      </w:ins>
      <w:ins w:id="146" w:author="ShuangZHANG" w:date="2025-11-16T14:55:00Z">
        <w:r w:rsidR="00FF2955">
          <w:rPr>
            <w:lang w:val="en-US" w:eastAsia="zh-CN"/>
          </w:rPr>
          <w:t>)</w:t>
        </w:r>
      </w:ins>
      <w:ins w:id="147" w:author="ShuangZHANG" w:date="2025-11-16T14:56:00Z">
        <w:r w:rsidR="00FF2955">
          <w:rPr>
            <w:lang w:val="en-US" w:eastAsia="zh-CN"/>
          </w:rPr>
          <w:t>.</w:t>
        </w:r>
      </w:ins>
    </w:p>
    <w:p w14:paraId="4BC9E73F" w14:textId="77777777" w:rsidR="00323FE6" w:rsidRDefault="00323FE6" w:rsidP="00FF2955">
      <w:pPr>
        <w:adjustRightInd w:val="0"/>
        <w:ind w:left="1135" w:hanging="851"/>
        <w:rPr>
          <w:ins w:id="148" w:author="ShuangZHANG" w:date="2025-11-19T06:41:00Z"/>
          <w:lang w:val="en-US" w:eastAsia="zh-CN"/>
        </w:rPr>
      </w:pPr>
    </w:p>
    <w:p w14:paraId="03DC2CF5" w14:textId="47FAD5AB" w:rsidR="00DC3C91" w:rsidRDefault="00DC3C91" w:rsidP="00FD70A7">
      <w:pPr>
        <w:adjustRightInd w:val="0"/>
        <w:ind w:left="1135" w:hanging="851"/>
        <w:rPr>
          <w:ins w:id="149" w:author="ShuangZHANG" w:date="2025-11-16T14:59:00Z"/>
          <w:lang w:val="en-US" w:eastAsia="zh-CN"/>
        </w:rPr>
      </w:pPr>
      <w:ins w:id="150" w:author="ShuangZHANG" w:date="2025-11-16T14:56:00Z">
        <w:r w:rsidRPr="00D67416">
          <w:rPr>
            <w:lang w:val="en-US" w:eastAsia="zh-CN"/>
          </w:rPr>
          <w:t xml:space="preserve">NOTE </w:t>
        </w:r>
      </w:ins>
      <w:ins w:id="151" w:author="ShuangZHANG" w:date="2025-11-19T06:12:00Z">
        <w:r w:rsidR="00DD272F">
          <w:rPr>
            <w:lang w:val="en-US" w:eastAsia="zh-CN"/>
          </w:rPr>
          <w:t>5</w:t>
        </w:r>
      </w:ins>
      <w:ins w:id="152" w:author="ShuangZHANG" w:date="2025-11-16T14:56:00Z">
        <w:r w:rsidRPr="00D67416">
          <w:rPr>
            <w:lang w:val="en-US" w:eastAsia="zh-CN"/>
          </w:rPr>
          <w:t xml:space="preserve">: </w:t>
        </w:r>
      </w:ins>
      <w:ins w:id="153" w:author="ShuangZHANG" w:date="2025-11-16T15:00:00Z">
        <w:r w:rsidR="00476503">
          <w:rPr>
            <w:lang w:val="en-US" w:eastAsia="zh-CN"/>
          </w:rPr>
          <w:t xml:space="preserve">6G network </w:t>
        </w:r>
      </w:ins>
      <w:ins w:id="154" w:author="ShuangZHANG" w:date="2025-11-16T15:01:00Z">
        <w:r w:rsidR="00476503">
          <w:rPr>
            <w:lang w:val="en-US" w:eastAsia="zh-CN"/>
          </w:rPr>
          <w:t>p</w:t>
        </w:r>
      </w:ins>
      <w:ins w:id="155" w:author="ShuangZHANG" w:date="2025-11-16T14:57:00Z">
        <w:r>
          <w:rPr>
            <w:lang w:val="en-US" w:eastAsia="zh-CN"/>
          </w:rPr>
          <w:t xml:space="preserve">roviding on-demand customized services </w:t>
        </w:r>
      </w:ins>
      <w:ins w:id="156" w:author="ShuangZHANG" w:date="2025-11-16T15:01:00Z">
        <w:r w:rsidR="00476503">
          <w:rPr>
            <w:lang w:val="en-US" w:eastAsia="zh-CN"/>
          </w:rPr>
          <w:t xml:space="preserve">motivates </w:t>
        </w:r>
      </w:ins>
      <w:ins w:id="157" w:author="ShuangZHANG" w:date="2025-11-19T06:40:00Z">
        <w:r w:rsidR="00323FE6">
          <w:rPr>
            <w:lang w:val="en-US" w:eastAsia="zh-CN"/>
          </w:rPr>
          <w:t>market</w:t>
        </w:r>
      </w:ins>
      <w:ins w:id="158" w:author="ShuangZHANG" w:date="2025-11-16T15:01:00Z">
        <w:r w:rsidR="00476503">
          <w:rPr>
            <w:lang w:val="en-US" w:eastAsia="zh-CN"/>
          </w:rPr>
          <w:t xml:space="preserve"> adoption (e.g. users pay</w:t>
        </w:r>
        <w:r w:rsidR="00476503" w:rsidRPr="00476503">
          <w:rPr>
            <w:rFonts w:eastAsia="DengXian"/>
            <w:lang w:eastAsia="zh-CN"/>
          </w:rPr>
          <w:t xml:space="preserve"> </w:t>
        </w:r>
        <w:r w:rsidR="00476503" w:rsidRPr="009A21D7">
          <w:rPr>
            <w:rFonts w:eastAsia="DengXian"/>
            <w:lang w:eastAsia="zh-CN"/>
          </w:rPr>
          <w:t xml:space="preserve">minimum monthly </w:t>
        </w:r>
        <w:r w:rsidR="00476503">
          <w:rPr>
            <w:rFonts w:eastAsia="DengXian"/>
            <w:lang w:eastAsia="zh-CN"/>
          </w:rPr>
          <w:t xml:space="preserve">subscription </w:t>
        </w:r>
        <w:r w:rsidR="00476503" w:rsidRPr="009A21D7">
          <w:rPr>
            <w:rFonts w:eastAsia="DengXian"/>
            <w:lang w:eastAsia="zh-CN"/>
          </w:rPr>
          <w:t>fee</w:t>
        </w:r>
      </w:ins>
      <w:ins w:id="159" w:author="ShuangZHANG" w:date="2025-11-16T15:02:00Z">
        <w:r w:rsidR="00476503">
          <w:rPr>
            <w:rFonts w:eastAsia="DengXian"/>
            <w:lang w:eastAsia="zh-CN"/>
          </w:rPr>
          <w:t>s</w:t>
        </w:r>
      </w:ins>
      <w:ins w:id="160" w:author="ShuangZHANG" w:date="2025-11-19T06:40:00Z">
        <w:r w:rsidR="00323FE6">
          <w:rPr>
            <w:rFonts w:eastAsia="DengXian"/>
            <w:lang w:eastAsia="zh-CN"/>
          </w:rPr>
          <w:t xml:space="preserve"> to an MNO</w:t>
        </w:r>
      </w:ins>
      <w:ins w:id="161" w:author="ShuangZHANG" w:date="2025-11-19T06:41:00Z">
        <w:r w:rsidR="00323FE6">
          <w:rPr>
            <w:rFonts w:eastAsia="DengXian"/>
            <w:lang w:eastAsia="zh-CN"/>
          </w:rPr>
          <w:t xml:space="preserve"> for</w:t>
        </w:r>
      </w:ins>
      <w:ins w:id="162" w:author="ShuangZHANG" w:date="2025-11-16T15:02:00Z">
        <w:r w:rsidR="00476503">
          <w:rPr>
            <w:rFonts w:eastAsia="DengXian"/>
            <w:lang w:eastAsia="zh-CN"/>
          </w:rPr>
          <w:t xml:space="preserve"> </w:t>
        </w:r>
      </w:ins>
      <w:ins w:id="163" w:author="ShuangZHANG" w:date="2025-11-16T15:01:00Z">
        <w:r w:rsidR="00476503">
          <w:t>grant</w:t>
        </w:r>
      </w:ins>
      <w:ins w:id="164" w:author="ShuangZHANG" w:date="2025-11-16T15:02:00Z">
        <w:r w:rsidR="00476503">
          <w:t>ing</w:t>
        </w:r>
      </w:ins>
      <w:ins w:id="165" w:author="ShuangZHANG" w:date="2025-11-16T15:01:00Z">
        <w:r w:rsidR="00476503">
          <w:t xml:space="preserve"> the access to</w:t>
        </w:r>
      </w:ins>
      <w:ins w:id="166" w:author="ShuangZHANG" w:date="2025-11-16T15:02:00Z">
        <w:r w:rsidR="00476503">
          <w:t xml:space="preserve"> 6G network and the service, additional fees apply for </w:t>
        </w:r>
        <w:r w:rsidR="00476503" w:rsidRPr="009A21D7">
          <w:rPr>
            <w:rFonts w:eastAsia="DengXian"/>
            <w:lang w:eastAsia="zh-CN"/>
          </w:rPr>
          <w:t>actual</w:t>
        </w:r>
        <w:r w:rsidR="00476503">
          <w:rPr>
            <w:rFonts w:eastAsia="DengXian"/>
            <w:lang w:eastAsia="zh-CN"/>
          </w:rPr>
          <w:t xml:space="preserve"> exact </w:t>
        </w:r>
        <w:r w:rsidR="00476503" w:rsidRPr="009A21D7">
          <w:rPr>
            <w:rFonts w:eastAsia="DengXian"/>
            <w:lang w:eastAsia="zh-CN"/>
          </w:rPr>
          <w:t>consumption</w:t>
        </w:r>
        <w:r w:rsidR="00476503">
          <w:rPr>
            <w:rFonts w:eastAsia="DengXian"/>
            <w:lang w:eastAsia="zh-CN"/>
          </w:rPr>
          <w:t xml:space="preserve"> of</w:t>
        </w:r>
      </w:ins>
      <w:ins w:id="167" w:author="ShuangZHANG" w:date="2025-11-16T15:03:00Z">
        <w:r w:rsidR="00476503">
          <w:rPr>
            <w:rFonts w:eastAsia="DengXian"/>
            <w:lang w:eastAsia="zh-CN"/>
          </w:rPr>
          <w:t xml:space="preserve"> </w:t>
        </w:r>
      </w:ins>
      <w:ins w:id="168" w:author="ShuangZHANG" w:date="2025-11-16T15:02:00Z">
        <w:r w:rsidR="00476503">
          <w:rPr>
            <w:rFonts w:eastAsia="DengXian"/>
            <w:lang w:eastAsia="zh-CN"/>
          </w:rPr>
          <w:t>services</w:t>
        </w:r>
      </w:ins>
      <w:ins w:id="169" w:author="ShuangZHANG" w:date="2025-11-16T15:01:00Z">
        <w:r w:rsidR="00476503">
          <w:rPr>
            <w:lang w:val="en-US" w:eastAsia="zh-CN"/>
          </w:rPr>
          <w:t>)</w:t>
        </w:r>
      </w:ins>
      <w:ins w:id="170" w:author="ShuangZHANG" w:date="2025-11-16T15:03:00Z">
        <w:r w:rsidR="00476503">
          <w:rPr>
            <w:lang w:val="en-US" w:eastAsia="zh-CN"/>
          </w:rPr>
          <w:t xml:space="preserve">. </w:t>
        </w:r>
        <w:r w:rsidR="00476503">
          <w:t>Operators al</w:t>
        </w:r>
      </w:ins>
      <w:ins w:id="171" w:author="ShuangZHANG" w:date="2025-11-16T15:04:00Z">
        <w:r w:rsidR="00476503">
          <w:t>so</w:t>
        </w:r>
      </w:ins>
      <w:ins w:id="172" w:author="ShuangZHANG" w:date="2025-11-16T15:03:00Z">
        <w:r w:rsidR="00476503">
          <w:t xml:space="preserve"> benefit from predictable revenue from monthly fees alongside potential incremental income from usage fees</w:t>
        </w:r>
      </w:ins>
      <w:ins w:id="173" w:author="ShuangZHANG" w:date="2025-11-16T15:04:00Z">
        <w:r w:rsidR="00476503">
          <w:t>.</w:t>
        </w:r>
      </w:ins>
    </w:p>
    <w:p w14:paraId="606751D1" w14:textId="2D6EE211" w:rsidR="00D67416" w:rsidRPr="00E37FD5" w:rsidRDefault="00D67416" w:rsidP="00D67416">
      <w:r w:rsidRPr="00E37FD5">
        <w:t xml:space="preserve">[PR 6.x.6-2] </w:t>
      </w:r>
      <w:r w:rsidRPr="00750258">
        <w:rPr>
          <w:rFonts w:eastAsia="DengXian"/>
        </w:rPr>
        <w:t>Based</w:t>
      </w:r>
      <w:r w:rsidRPr="00A74B2E">
        <w:rPr>
          <w:rFonts w:eastAsia="DengXian"/>
        </w:rPr>
        <w:t xml:space="preserve"> on </w:t>
      </w:r>
      <w:r w:rsidRPr="00750258">
        <w:rPr>
          <w:rFonts w:eastAsia="DengXian"/>
        </w:rPr>
        <w:t>operator</w:t>
      </w:r>
      <w:r w:rsidRPr="00A74B2E">
        <w:rPr>
          <w:rFonts w:eastAsia="DengXian"/>
        </w:rPr>
        <w:t xml:space="preserve"> </w:t>
      </w:r>
      <w:r w:rsidRPr="00750258">
        <w:rPr>
          <w:rFonts w:eastAsia="DengXian"/>
        </w:rPr>
        <w:t>policy</w:t>
      </w:r>
      <w:r w:rsidRPr="00A74B2E">
        <w:rPr>
          <w:rFonts w:eastAsia="DengXian"/>
        </w:rPr>
        <w:t xml:space="preserve">, the 6G network shall support </w:t>
      </w:r>
      <w:del w:id="174" w:author="ShuangZHANG" w:date="2025-11-15T21:36:00Z">
        <w:r w:rsidRPr="00A74B2E" w:rsidDel="0049547A">
          <w:rPr>
            <w:rFonts w:eastAsia="DengXian"/>
          </w:rPr>
          <w:delText xml:space="preserve">AI </w:delText>
        </w:r>
      </w:del>
      <w:r w:rsidRPr="00A74B2E">
        <w:rPr>
          <w:rFonts w:eastAsia="DengXian"/>
        </w:rPr>
        <w:t xml:space="preserve">mechanisms (e.g. </w:t>
      </w:r>
      <w:ins w:id="175" w:author="ShuangZHANG" w:date="2025-11-15T21:36:00Z">
        <w:r w:rsidR="0049547A" w:rsidRPr="00D54329">
          <w:t xml:space="preserve">AI capabilities such as </w:t>
        </w:r>
      </w:ins>
      <w:r w:rsidRPr="00A74B2E">
        <w:rPr>
          <w:rFonts w:eastAsia="DengXian"/>
        </w:rPr>
        <w:t>AI Agent</w:t>
      </w:r>
      <w:del w:id="176" w:author="ShuangZHANG" w:date="2025-11-15T21:36:00Z">
        <w:r w:rsidRPr="00A74B2E" w:rsidDel="0049547A">
          <w:rPr>
            <w:rFonts w:eastAsia="DengXian"/>
          </w:rPr>
          <w:delText>s</w:delText>
        </w:r>
      </w:del>
      <w:r w:rsidRPr="00A74B2E">
        <w:rPr>
          <w:rFonts w:eastAsia="DengXian"/>
        </w:rPr>
        <w:t xml:space="preserve">) to enable users (e.g. subscribers, a trusted 3rd party) to request the customized services (to meet </w:t>
      </w:r>
      <w:r>
        <w:rPr>
          <w:rFonts w:eastAsia="DengXian"/>
        </w:rPr>
        <w:t>user</w:t>
      </w:r>
      <w:r w:rsidRPr="00A74B2E">
        <w:rPr>
          <w:rFonts w:eastAsia="DengXian"/>
        </w:rPr>
        <w:t xml:space="preserve"> needs), which compris</w:t>
      </w:r>
      <w:r>
        <w:rPr>
          <w:rFonts w:eastAsia="DengXian" w:hint="eastAsia"/>
          <w:lang w:eastAsia="zh-CN"/>
        </w:rPr>
        <w:t>e</w:t>
      </w:r>
      <w:r w:rsidRPr="00A74B2E">
        <w:rPr>
          <w:rFonts w:eastAsia="DengXian"/>
        </w:rPr>
        <w:t xml:space="preserve"> dynamically and flexibly combined various 3GPP</w:t>
      </w:r>
      <w:del w:id="177" w:author="ShuangZHANG" w:date="2025-11-16T14:48:00Z">
        <w:r w:rsidRPr="00A74B2E" w:rsidDel="00AB7FE1">
          <w:rPr>
            <w:rFonts w:eastAsia="DengXian"/>
          </w:rPr>
          <w:delText>/6G</w:delText>
        </w:r>
      </w:del>
      <w:r w:rsidRPr="00A74B2E">
        <w:rPr>
          <w:rFonts w:eastAsia="DengXian"/>
        </w:rPr>
        <w:t xml:space="preserve"> services (</w:t>
      </w:r>
      <w:r>
        <w:rPr>
          <w:rFonts w:eastAsia="DengXian"/>
        </w:rPr>
        <w:t xml:space="preserve">e.g. </w:t>
      </w:r>
      <w:r w:rsidRPr="00A74B2E">
        <w:rPr>
          <w:rFonts w:eastAsia="DengXian"/>
        </w:rPr>
        <w:t>communication related services</w:t>
      </w:r>
      <w:r>
        <w:rPr>
          <w:rFonts w:eastAsia="DengXian"/>
        </w:rPr>
        <w:t>,</w:t>
      </w:r>
      <w:r w:rsidRPr="00A74B2E">
        <w:rPr>
          <w:rFonts w:eastAsia="DengXian"/>
        </w:rPr>
        <w:t xml:space="preserve"> beyond communication service</w:t>
      </w:r>
      <w:r>
        <w:rPr>
          <w:rFonts w:eastAsia="DengXian"/>
        </w:rPr>
        <w:t>,</w:t>
      </w:r>
      <w:r w:rsidRPr="00A74B2E">
        <w:rPr>
          <w:rFonts w:eastAsia="DengXian"/>
        </w:rPr>
        <w:t xml:space="preserve"> and capabilities</w:t>
      </w:r>
      <w:r w:rsidRPr="00E37FD5">
        <w:t>)</w:t>
      </w:r>
      <w:r>
        <w:t xml:space="preserve">, </w:t>
      </w:r>
      <w:r w:rsidRPr="00E37FD5">
        <w:t>based on Intent.</w:t>
      </w:r>
    </w:p>
    <w:p w14:paraId="76BAAF77" w14:textId="444DAB68" w:rsidR="00D67416" w:rsidRDefault="00D67416" w:rsidP="00D67416">
      <w:pPr>
        <w:adjustRightInd w:val="0"/>
        <w:ind w:left="1135" w:hanging="851"/>
      </w:pPr>
      <w:r w:rsidRPr="00560C8D">
        <w:rPr>
          <w:lang w:val="en-US" w:eastAsia="zh-CN"/>
        </w:rPr>
        <w:t>NOTE</w:t>
      </w:r>
      <w:r>
        <w:rPr>
          <w:lang w:val="en-US" w:eastAsia="zh-CN"/>
        </w:rPr>
        <w:t xml:space="preserve"> </w:t>
      </w:r>
      <w:del w:id="178" w:author="ShuangZHANG" w:date="2025-11-19T06:12:00Z">
        <w:r w:rsidDel="00DD272F">
          <w:rPr>
            <w:lang w:val="en-US" w:eastAsia="zh-CN"/>
          </w:rPr>
          <w:delText>2</w:delText>
        </w:r>
      </w:del>
      <w:ins w:id="179" w:author="ShuangZHANG" w:date="2025-11-19T06:12:00Z">
        <w:r w:rsidR="00DD272F">
          <w:rPr>
            <w:lang w:val="en-US" w:eastAsia="zh-CN"/>
          </w:rPr>
          <w:t>6</w:t>
        </w:r>
      </w:ins>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46825771" w14:textId="7144713E" w:rsidR="00D67416" w:rsidRDefault="00D67416" w:rsidP="00D67416">
      <w:pPr>
        <w:adjustRightInd w:val="0"/>
        <w:rPr>
          <w:ins w:id="180" w:author="ShuangZHANG" w:date="2025-08-28T23:58:00Z"/>
        </w:rPr>
      </w:pPr>
      <w:r>
        <w:t>[PR 6.x.6-3] T</w:t>
      </w:r>
      <w:r w:rsidRPr="00564D23">
        <w:t xml:space="preserve">he </w:t>
      </w:r>
      <w:r>
        <w:t xml:space="preserve">6G system shall support mechanisms (e.g. AI </w:t>
      </w:r>
      <w:del w:id="181" w:author="ShuangZHANG" w:date="2025-11-15T21:36:00Z">
        <w:r w:rsidDel="0049547A">
          <w:delText xml:space="preserve">mechanisms </w:delText>
        </w:r>
      </w:del>
      <w:ins w:id="182" w:author="ShuangZHANG" w:date="2025-11-15T21:36:00Z">
        <w:r w:rsidR="0049547A">
          <w:t xml:space="preserve">capabilities </w:t>
        </w:r>
      </w:ins>
      <w:r>
        <w:t>such as AI Agent</w:t>
      </w:r>
      <w:del w:id="183" w:author="ShuangZHANG" w:date="2025-11-15T21:36:00Z">
        <w:r w:rsidDel="0049547A">
          <w:delText>s</w:delText>
        </w:r>
      </w:del>
      <w:r>
        <w:t xml:space="preserve">) in 6G network to efficiently assure the </w:t>
      </w:r>
      <w:r w:rsidRPr="00277722">
        <w:rPr>
          <w:rFonts w:hint="eastAsia"/>
        </w:rPr>
        <w:t>per</w:t>
      </w:r>
      <w:r>
        <w:t xml:space="preserve">formance of the customized service (comprising various </w:t>
      </w:r>
      <w:del w:id="184" w:author="ShuangZHANG" w:date="2025-11-16T14:48:00Z">
        <w:r w:rsidDel="00AB7FE1">
          <w:delText>6G</w:delText>
        </w:r>
      </w:del>
      <w:r>
        <w:t xml:space="preserve"> </w:t>
      </w:r>
      <w:ins w:id="185" w:author="ShuangZHANG" w:date="2025-11-16T14:48:00Z">
        <w:r w:rsidR="00AB7FE1">
          <w:t xml:space="preserve">3GPP </w:t>
        </w:r>
      </w:ins>
      <w:r>
        <w:t xml:space="preserve">services) provided </w:t>
      </w:r>
      <w:r>
        <w:lastRenderedPageBreak/>
        <w:t xml:space="preserve">to a user </w:t>
      </w:r>
      <w:r w:rsidRPr="009D3C86">
        <w:t>according to network conditions/dynamics and user feedback</w:t>
      </w:r>
      <w:r>
        <w:t>.</w:t>
      </w:r>
      <w:r>
        <w:br/>
      </w:r>
    </w:p>
    <w:p w14:paraId="7F4739BA" w14:textId="75666DE6" w:rsidR="00E04FD6" w:rsidRPr="00FF508B" w:rsidRDefault="009F1B59" w:rsidP="00FF508B">
      <w:pPr>
        <w:adjustRightInd w:val="0"/>
        <w:ind w:left="1135" w:hanging="851"/>
        <w:rPr>
          <w:lang w:val="en-US" w:eastAsia="zh-CN"/>
        </w:rPr>
      </w:pPr>
      <w:del w:id="186" w:author="ShuangZHANG" w:date="2025-08-29T07:38:00Z">
        <w:r w:rsidDel="00793C98">
          <w:br/>
        </w:r>
      </w:del>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432"/>
    <w:rsid w:val="000176A7"/>
    <w:rsid w:val="000178B9"/>
    <w:rsid w:val="000202DD"/>
    <w:rsid w:val="00020694"/>
    <w:rsid w:val="000217FD"/>
    <w:rsid w:val="00021A08"/>
    <w:rsid w:val="00023FFB"/>
    <w:rsid w:val="0002503B"/>
    <w:rsid w:val="00025723"/>
    <w:rsid w:val="00025842"/>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20F3"/>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07A8"/>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C96"/>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3A3D"/>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34E"/>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077"/>
    <w:rsid w:val="002633A8"/>
    <w:rsid w:val="002638D9"/>
    <w:rsid w:val="00265285"/>
    <w:rsid w:val="0026615F"/>
    <w:rsid w:val="00267172"/>
    <w:rsid w:val="00271C17"/>
    <w:rsid w:val="00273232"/>
    <w:rsid w:val="0027371E"/>
    <w:rsid w:val="002751F4"/>
    <w:rsid w:val="00275873"/>
    <w:rsid w:val="002764AD"/>
    <w:rsid w:val="002769BA"/>
    <w:rsid w:val="00277722"/>
    <w:rsid w:val="00277A82"/>
    <w:rsid w:val="0028041F"/>
    <w:rsid w:val="00281A74"/>
    <w:rsid w:val="00284335"/>
    <w:rsid w:val="002843BB"/>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24FA"/>
    <w:rsid w:val="003231A7"/>
    <w:rsid w:val="00323FE6"/>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1B08"/>
    <w:rsid w:val="00352BCF"/>
    <w:rsid w:val="003549BD"/>
    <w:rsid w:val="00354CCC"/>
    <w:rsid w:val="0035622F"/>
    <w:rsid w:val="00356467"/>
    <w:rsid w:val="00361381"/>
    <w:rsid w:val="0036151E"/>
    <w:rsid w:val="00361904"/>
    <w:rsid w:val="00361FE3"/>
    <w:rsid w:val="00367571"/>
    <w:rsid w:val="003705CD"/>
    <w:rsid w:val="00371944"/>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2E0A"/>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2098"/>
    <w:rsid w:val="003B3315"/>
    <w:rsid w:val="003B4D6C"/>
    <w:rsid w:val="003B609D"/>
    <w:rsid w:val="003B612F"/>
    <w:rsid w:val="003B6852"/>
    <w:rsid w:val="003B6953"/>
    <w:rsid w:val="003B6F71"/>
    <w:rsid w:val="003B72AB"/>
    <w:rsid w:val="003B7BD7"/>
    <w:rsid w:val="003C14C7"/>
    <w:rsid w:val="003C1F22"/>
    <w:rsid w:val="003C25CB"/>
    <w:rsid w:val="003C3F6F"/>
    <w:rsid w:val="003C582E"/>
    <w:rsid w:val="003C5D9A"/>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60B"/>
    <w:rsid w:val="0042083A"/>
    <w:rsid w:val="00423170"/>
    <w:rsid w:val="004233D0"/>
    <w:rsid w:val="00424318"/>
    <w:rsid w:val="00424539"/>
    <w:rsid w:val="00425326"/>
    <w:rsid w:val="00426A2D"/>
    <w:rsid w:val="00427BD1"/>
    <w:rsid w:val="00427FA7"/>
    <w:rsid w:val="00430CE7"/>
    <w:rsid w:val="00430D10"/>
    <w:rsid w:val="0043136A"/>
    <w:rsid w:val="004331B3"/>
    <w:rsid w:val="00433313"/>
    <w:rsid w:val="00433754"/>
    <w:rsid w:val="00434049"/>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7CE"/>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1EC4"/>
    <w:rsid w:val="00476503"/>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547A"/>
    <w:rsid w:val="004962D7"/>
    <w:rsid w:val="004964CC"/>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2F3"/>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0C6E"/>
    <w:rsid w:val="00524912"/>
    <w:rsid w:val="00524D6D"/>
    <w:rsid w:val="005253B8"/>
    <w:rsid w:val="00526123"/>
    <w:rsid w:val="0052645D"/>
    <w:rsid w:val="00527773"/>
    <w:rsid w:val="005306C8"/>
    <w:rsid w:val="00530E7F"/>
    <w:rsid w:val="0053115F"/>
    <w:rsid w:val="005326D2"/>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A684D"/>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371"/>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31"/>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328F"/>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33EA"/>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267F"/>
    <w:rsid w:val="00793C98"/>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0D9C"/>
    <w:rsid w:val="007E1AA6"/>
    <w:rsid w:val="007E27A4"/>
    <w:rsid w:val="007E40C9"/>
    <w:rsid w:val="007E4738"/>
    <w:rsid w:val="007E5F35"/>
    <w:rsid w:val="007E6729"/>
    <w:rsid w:val="007E6841"/>
    <w:rsid w:val="007F0238"/>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38F6"/>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4887"/>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4AC4"/>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813"/>
    <w:rsid w:val="00947B57"/>
    <w:rsid w:val="0095374D"/>
    <w:rsid w:val="00954D13"/>
    <w:rsid w:val="009569D9"/>
    <w:rsid w:val="0095748E"/>
    <w:rsid w:val="00957B43"/>
    <w:rsid w:val="00960A3D"/>
    <w:rsid w:val="00960DA5"/>
    <w:rsid w:val="00960DBA"/>
    <w:rsid w:val="00961296"/>
    <w:rsid w:val="00962644"/>
    <w:rsid w:val="009635F2"/>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90"/>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C0E"/>
    <w:rsid w:val="00A26D4D"/>
    <w:rsid w:val="00A27A69"/>
    <w:rsid w:val="00A27EFC"/>
    <w:rsid w:val="00A31B42"/>
    <w:rsid w:val="00A328BB"/>
    <w:rsid w:val="00A33369"/>
    <w:rsid w:val="00A338C2"/>
    <w:rsid w:val="00A339D6"/>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9533D"/>
    <w:rsid w:val="00AA0C0A"/>
    <w:rsid w:val="00AA228C"/>
    <w:rsid w:val="00AA2711"/>
    <w:rsid w:val="00AA27E7"/>
    <w:rsid w:val="00AA373E"/>
    <w:rsid w:val="00AA7011"/>
    <w:rsid w:val="00AA75BA"/>
    <w:rsid w:val="00AA768D"/>
    <w:rsid w:val="00AA7722"/>
    <w:rsid w:val="00AB0866"/>
    <w:rsid w:val="00AB119D"/>
    <w:rsid w:val="00AB7FE1"/>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818"/>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0816"/>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5C"/>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0D35"/>
    <w:rsid w:val="00C912C7"/>
    <w:rsid w:val="00C91539"/>
    <w:rsid w:val="00C953CC"/>
    <w:rsid w:val="00C95985"/>
    <w:rsid w:val="00C965DD"/>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4757"/>
    <w:rsid w:val="00CE529C"/>
    <w:rsid w:val="00CE772F"/>
    <w:rsid w:val="00CF0AAE"/>
    <w:rsid w:val="00CF25BC"/>
    <w:rsid w:val="00CF3687"/>
    <w:rsid w:val="00CF795B"/>
    <w:rsid w:val="00CF7F66"/>
    <w:rsid w:val="00D00DC7"/>
    <w:rsid w:val="00D01BE4"/>
    <w:rsid w:val="00D02624"/>
    <w:rsid w:val="00D038CC"/>
    <w:rsid w:val="00D055BB"/>
    <w:rsid w:val="00D07436"/>
    <w:rsid w:val="00D11EE6"/>
    <w:rsid w:val="00D1232A"/>
    <w:rsid w:val="00D13400"/>
    <w:rsid w:val="00D14762"/>
    <w:rsid w:val="00D1484A"/>
    <w:rsid w:val="00D15099"/>
    <w:rsid w:val="00D15781"/>
    <w:rsid w:val="00D157B2"/>
    <w:rsid w:val="00D16342"/>
    <w:rsid w:val="00D166B1"/>
    <w:rsid w:val="00D17B16"/>
    <w:rsid w:val="00D2036E"/>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416"/>
    <w:rsid w:val="00D6760A"/>
    <w:rsid w:val="00D7014A"/>
    <w:rsid w:val="00D70393"/>
    <w:rsid w:val="00D71491"/>
    <w:rsid w:val="00D722B1"/>
    <w:rsid w:val="00D72592"/>
    <w:rsid w:val="00D7380F"/>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4153"/>
    <w:rsid w:val="00DB56BD"/>
    <w:rsid w:val="00DB5BD9"/>
    <w:rsid w:val="00DB5FB8"/>
    <w:rsid w:val="00DB6393"/>
    <w:rsid w:val="00DB6F6C"/>
    <w:rsid w:val="00DC0BB9"/>
    <w:rsid w:val="00DC0FDF"/>
    <w:rsid w:val="00DC1D13"/>
    <w:rsid w:val="00DC1F77"/>
    <w:rsid w:val="00DC3BF8"/>
    <w:rsid w:val="00DC3C91"/>
    <w:rsid w:val="00DC473E"/>
    <w:rsid w:val="00DC559C"/>
    <w:rsid w:val="00DC7083"/>
    <w:rsid w:val="00DC70CF"/>
    <w:rsid w:val="00DC75DE"/>
    <w:rsid w:val="00DD0E74"/>
    <w:rsid w:val="00DD0F06"/>
    <w:rsid w:val="00DD132C"/>
    <w:rsid w:val="00DD2171"/>
    <w:rsid w:val="00DD272F"/>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1663"/>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468"/>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46D1"/>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27FB3"/>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50D0"/>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97BC7"/>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2D4A"/>
    <w:rsid w:val="00FC30F5"/>
    <w:rsid w:val="00FC405F"/>
    <w:rsid w:val="00FC4A28"/>
    <w:rsid w:val="00FC4E5F"/>
    <w:rsid w:val="00FD04E8"/>
    <w:rsid w:val="00FD0686"/>
    <w:rsid w:val="00FD0BF7"/>
    <w:rsid w:val="00FD18E3"/>
    <w:rsid w:val="00FD20D2"/>
    <w:rsid w:val="00FD5423"/>
    <w:rsid w:val="00FD5D3A"/>
    <w:rsid w:val="00FD70A7"/>
    <w:rsid w:val="00FD77D7"/>
    <w:rsid w:val="00FE0852"/>
    <w:rsid w:val="00FE1513"/>
    <w:rsid w:val="00FE262F"/>
    <w:rsid w:val="00FE2871"/>
    <w:rsid w:val="00FE2D67"/>
    <w:rsid w:val="00FE3828"/>
    <w:rsid w:val="00FE3AF1"/>
    <w:rsid w:val="00FE3CDA"/>
    <w:rsid w:val="00FE6141"/>
    <w:rsid w:val="00FE62CB"/>
    <w:rsid w:val="00FE68B6"/>
    <w:rsid w:val="00FE6AA9"/>
    <w:rsid w:val="00FE7776"/>
    <w:rsid w:val="00FE7CD0"/>
    <w:rsid w:val="00FF2001"/>
    <w:rsid w:val="00FF2955"/>
    <w:rsid w:val="00FF3258"/>
    <w:rsid w:val="00FF3E1D"/>
    <w:rsid w:val="00FF4392"/>
    <w:rsid w:val="00FF508B"/>
    <w:rsid w:val="00FF51FF"/>
    <w:rsid w:val="00FF55B2"/>
    <w:rsid w:val="00FF56D2"/>
    <w:rsid w:val="00FF5D0B"/>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8126">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466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A6C1-BD59-4E43-BE4B-942D763E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3223</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21552</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15</cp:revision>
  <dcterms:created xsi:type="dcterms:W3CDTF">2025-11-21T05:07:00Z</dcterms:created>
  <dcterms:modified xsi:type="dcterms:W3CDTF">2025-11-21T05:13:00Z</dcterms:modified>
</cp:coreProperties>
</file>